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982C9" w14:textId="6F5F642C" w:rsidR="00EA0FD7" w:rsidRPr="001C66D3" w:rsidRDefault="00EA0FD7" w:rsidP="00EA0FD7">
      <w:pPr>
        <w:pStyle w:val="a1"/>
        <w:rPr>
          <w:rFonts w:eastAsia="SimSun"/>
          <w:bCs w:val="0"/>
          <w:sz w:val="24"/>
          <w:lang w:eastAsia="zh-CN"/>
        </w:rPr>
      </w:pPr>
      <w:bookmarkStart w:id="0" w:name="_Toc21340931"/>
      <w:bookmarkStart w:id="1" w:name="_Toc29805379"/>
      <w:r w:rsidRPr="001C66D3">
        <w:rPr>
          <w:rFonts w:eastAsia="SimSun"/>
          <w:bCs w:val="0"/>
          <w:sz w:val="24"/>
          <w:lang w:eastAsia="zh-CN"/>
        </w:rPr>
        <w:t>3GPP TSG RAN Meeting #87e</w:t>
      </w:r>
      <w:r w:rsidRPr="001C66D3">
        <w:rPr>
          <w:rFonts w:eastAsia="SimSun"/>
          <w:bCs w:val="0"/>
          <w:sz w:val="24"/>
          <w:lang w:eastAsia="zh-CN"/>
        </w:rPr>
        <w:tab/>
      </w:r>
      <w:r w:rsidRPr="001C66D3">
        <w:rPr>
          <w:rFonts w:eastAsia="SimSun"/>
          <w:bCs w:val="0"/>
          <w:sz w:val="24"/>
          <w:lang w:eastAsia="zh-CN"/>
        </w:rPr>
        <w:tab/>
      </w:r>
      <w:r w:rsidRPr="001C66D3">
        <w:rPr>
          <w:rFonts w:eastAsia="SimSun"/>
          <w:bCs w:val="0"/>
          <w:sz w:val="24"/>
          <w:lang w:eastAsia="zh-CN"/>
        </w:rPr>
        <w:tab/>
      </w:r>
      <w:r w:rsidRPr="001C66D3">
        <w:rPr>
          <w:rFonts w:eastAsia="SimSun"/>
          <w:bCs w:val="0"/>
          <w:sz w:val="24"/>
          <w:lang w:eastAsia="zh-CN"/>
        </w:rPr>
        <w:tab/>
      </w:r>
      <w:r w:rsidRPr="001C66D3">
        <w:rPr>
          <w:rFonts w:eastAsia="SimSun" w:hint="eastAsia"/>
          <w:bCs w:val="0"/>
          <w:sz w:val="24"/>
          <w:lang w:eastAsia="zh-CN"/>
        </w:rPr>
        <w:tab/>
      </w:r>
      <w:r w:rsidRPr="001C66D3">
        <w:rPr>
          <w:rFonts w:eastAsia="SimSun"/>
          <w:bCs w:val="0"/>
          <w:sz w:val="24"/>
          <w:lang w:eastAsia="zh-CN"/>
        </w:rPr>
        <w:tab/>
      </w:r>
      <w:r w:rsidRPr="001C66D3">
        <w:rPr>
          <w:rFonts w:eastAsia="SimSun" w:hint="eastAsia"/>
          <w:bCs w:val="0"/>
          <w:sz w:val="24"/>
          <w:lang w:eastAsia="zh-CN"/>
        </w:rPr>
        <w:tab/>
      </w:r>
      <w:r>
        <w:rPr>
          <w:rFonts w:eastAsia="SimSun"/>
          <w:bCs w:val="0"/>
          <w:sz w:val="24"/>
          <w:lang w:eastAsia="zh-CN"/>
        </w:rPr>
        <w:tab/>
      </w:r>
      <w:r>
        <w:rPr>
          <w:rFonts w:eastAsia="SimSun"/>
          <w:bCs w:val="0"/>
          <w:sz w:val="24"/>
          <w:lang w:eastAsia="zh-CN"/>
        </w:rPr>
        <w:tab/>
      </w:r>
      <w:r w:rsidRPr="001C66D3">
        <w:rPr>
          <w:rFonts w:eastAsia="SimSun" w:hint="eastAsia"/>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Pr>
          <w:rFonts w:eastAsia="SimSun"/>
          <w:bCs w:val="0"/>
          <w:sz w:val="24"/>
          <w:lang w:eastAsia="zh-CN"/>
        </w:rPr>
        <w:tab/>
      </w:r>
      <w:r w:rsidRPr="001C66D3">
        <w:rPr>
          <w:rFonts w:eastAsia="SimSun"/>
          <w:bCs w:val="0"/>
          <w:sz w:val="24"/>
          <w:lang w:eastAsia="zh-CN"/>
        </w:rPr>
        <w:t>RP-200</w:t>
      </w:r>
      <w:r w:rsidR="008F0109">
        <w:rPr>
          <w:rFonts w:eastAsia="SimSun"/>
          <w:bCs w:val="0"/>
          <w:sz w:val="24"/>
          <w:lang w:eastAsia="zh-CN"/>
        </w:rPr>
        <w:t>288</w:t>
      </w:r>
    </w:p>
    <w:p w14:paraId="2CDAFE7C" w14:textId="77777777" w:rsidR="00EA0FD7" w:rsidRPr="001C66D3" w:rsidRDefault="00EA0FD7" w:rsidP="00EA0FD7">
      <w:pPr>
        <w:pStyle w:val="a1"/>
        <w:rPr>
          <w:rFonts w:eastAsia="SimSun"/>
          <w:bCs w:val="0"/>
          <w:sz w:val="24"/>
          <w:lang w:eastAsia="zh-CN"/>
        </w:rPr>
      </w:pPr>
      <w:r w:rsidRPr="001C66D3">
        <w:rPr>
          <w:rFonts w:eastAsia="SimSun"/>
          <w:bCs w:val="0"/>
          <w:sz w:val="24"/>
          <w:lang w:eastAsia="zh-CN"/>
        </w:rPr>
        <w:t>Electronic Meeting, March 16-19, 2020</w:t>
      </w:r>
    </w:p>
    <w:p w14:paraId="6861ADFE" w14:textId="77777777" w:rsidR="00EA0FD7" w:rsidRPr="005F5603" w:rsidRDefault="00EA0FD7" w:rsidP="00EA0FD7">
      <w:pPr>
        <w:pStyle w:val="a1"/>
        <w:rPr>
          <w:rFonts w:eastAsia="SimSun"/>
          <w:bCs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0FD7" w:rsidRPr="00207A98" w14:paraId="30261C2A" w14:textId="77777777" w:rsidTr="0072156B">
        <w:tc>
          <w:tcPr>
            <w:tcW w:w="9641" w:type="dxa"/>
            <w:gridSpan w:val="9"/>
            <w:tcBorders>
              <w:top w:val="single" w:sz="4" w:space="0" w:color="auto"/>
              <w:left w:val="single" w:sz="4" w:space="0" w:color="auto"/>
              <w:right w:val="single" w:sz="4" w:space="0" w:color="auto"/>
            </w:tcBorders>
          </w:tcPr>
          <w:p w14:paraId="065CC60A" w14:textId="77777777" w:rsidR="00EA0FD7" w:rsidRPr="00207A98" w:rsidRDefault="00EA0FD7" w:rsidP="0072156B">
            <w:pPr>
              <w:pStyle w:val="CRCoverPage"/>
              <w:spacing w:after="0"/>
              <w:jc w:val="right"/>
              <w:rPr>
                <w:i/>
                <w:noProof/>
              </w:rPr>
            </w:pPr>
            <w:r w:rsidRPr="00207A98">
              <w:rPr>
                <w:i/>
                <w:noProof/>
                <w:sz w:val="14"/>
              </w:rPr>
              <w:t>CR-Form-v11.4</w:t>
            </w:r>
          </w:p>
        </w:tc>
      </w:tr>
      <w:tr w:rsidR="00EA0FD7" w:rsidRPr="00207A98" w14:paraId="1BF2EB14" w14:textId="77777777" w:rsidTr="0072156B">
        <w:tc>
          <w:tcPr>
            <w:tcW w:w="9641" w:type="dxa"/>
            <w:gridSpan w:val="9"/>
            <w:tcBorders>
              <w:left w:val="single" w:sz="4" w:space="0" w:color="auto"/>
              <w:right w:val="single" w:sz="4" w:space="0" w:color="auto"/>
            </w:tcBorders>
          </w:tcPr>
          <w:p w14:paraId="41134961" w14:textId="77777777" w:rsidR="00EA0FD7" w:rsidRPr="00207A98" w:rsidRDefault="00EA0FD7" w:rsidP="0072156B">
            <w:pPr>
              <w:pStyle w:val="CRCoverPage"/>
              <w:spacing w:after="0"/>
              <w:jc w:val="center"/>
              <w:rPr>
                <w:noProof/>
              </w:rPr>
            </w:pPr>
            <w:r w:rsidRPr="00207A98">
              <w:rPr>
                <w:b/>
                <w:noProof/>
                <w:sz w:val="32"/>
              </w:rPr>
              <w:t>CHANGE REQUEST</w:t>
            </w:r>
          </w:p>
        </w:tc>
      </w:tr>
      <w:tr w:rsidR="00EA0FD7" w:rsidRPr="00207A98" w14:paraId="62D01434" w14:textId="77777777" w:rsidTr="0072156B">
        <w:tc>
          <w:tcPr>
            <w:tcW w:w="9641" w:type="dxa"/>
            <w:gridSpan w:val="9"/>
            <w:tcBorders>
              <w:left w:val="single" w:sz="4" w:space="0" w:color="auto"/>
              <w:right w:val="single" w:sz="4" w:space="0" w:color="auto"/>
            </w:tcBorders>
          </w:tcPr>
          <w:p w14:paraId="513113C4" w14:textId="77777777" w:rsidR="00EA0FD7" w:rsidRPr="00207A98" w:rsidRDefault="00EA0FD7" w:rsidP="0072156B">
            <w:pPr>
              <w:pStyle w:val="CRCoverPage"/>
              <w:spacing w:after="0"/>
              <w:rPr>
                <w:noProof/>
                <w:sz w:val="8"/>
                <w:szCs w:val="8"/>
              </w:rPr>
            </w:pPr>
          </w:p>
        </w:tc>
      </w:tr>
      <w:tr w:rsidR="00EA0FD7" w:rsidRPr="00207A98" w14:paraId="2760D38F" w14:textId="77777777" w:rsidTr="0072156B">
        <w:tc>
          <w:tcPr>
            <w:tcW w:w="142" w:type="dxa"/>
            <w:tcBorders>
              <w:left w:val="single" w:sz="4" w:space="0" w:color="auto"/>
            </w:tcBorders>
          </w:tcPr>
          <w:p w14:paraId="63A3EC19" w14:textId="77777777" w:rsidR="00EA0FD7" w:rsidRPr="00207A98" w:rsidRDefault="00EA0FD7" w:rsidP="0072156B">
            <w:pPr>
              <w:pStyle w:val="CRCoverPage"/>
              <w:spacing w:after="0"/>
              <w:jc w:val="right"/>
              <w:rPr>
                <w:noProof/>
              </w:rPr>
            </w:pPr>
          </w:p>
        </w:tc>
        <w:tc>
          <w:tcPr>
            <w:tcW w:w="1559" w:type="dxa"/>
            <w:shd w:val="pct30" w:color="FFFF00" w:fill="auto"/>
          </w:tcPr>
          <w:p w14:paraId="22A579CA" w14:textId="77777777" w:rsidR="00EA0FD7" w:rsidRPr="00207A98" w:rsidRDefault="00EA0FD7" w:rsidP="0072156B">
            <w:pPr>
              <w:pStyle w:val="CRCoverPage"/>
              <w:spacing w:after="0"/>
              <w:jc w:val="right"/>
              <w:rPr>
                <w:b/>
                <w:noProof/>
                <w:sz w:val="28"/>
              </w:rPr>
            </w:pPr>
            <w:r w:rsidRPr="00207A98">
              <w:rPr>
                <w:b/>
                <w:noProof/>
                <w:sz w:val="28"/>
                <w:lang w:eastAsia="zh-CN"/>
              </w:rPr>
              <w:t>38.10</w:t>
            </w:r>
            <w:r>
              <w:rPr>
                <w:b/>
                <w:noProof/>
                <w:sz w:val="28"/>
                <w:lang w:eastAsia="zh-CN"/>
              </w:rPr>
              <w:t>1-2</w:t>
            </w:r>
          </w:p>
        </w:tc>
        <w:tc>
          <w:tcPr>
            <w:tcW w:w="709" w:type="dxa"/>
          </w:tcPr>
          <w:p w14:paraId="413DF3C7" w14:textId="77777777" w:rsidR="00EA0FD7" w:rsidRPr="00207A98" w:rsidRDefault="00EA0FD7" w:rsidP="0072156B">
            <w:pPr>
              <w:pStyle w:val="CRCoverPage"/>
              <w:spacing w:after="0"/>
              <w:jc w:val="center"/>
              <w:rPr>
                <w:noProof/>
              </w:rPr>
            </w:pPr>
            <w:r w:rsidRPr="00207A98">
              <w:rPr>
                <w:b/>
                <w:noProof/>
                <w:sz w:val="28"/>
              </w:rPr>
              <w:t>CR</w:t>
            </w:r>
          </w:p>
        </w:tc>
        <w:tc>
          <w:tcPr>
            <w:tcW w:w="1276" w:type="dxa"/>
            <w:shd w:val="pct30" w:color="FFFF00" w:fill="auto"/>
          </w:tcPr>
          <w:p w14:paraId="00BDF862" w14:textId="5088B596" w:rsidR="00EA0FD7" w:rsidRPr="00207A98" w:rsidRDefault="002E29CA" w:rsidP="0072156B">
            <w:pPr>
              <w:pStyle w:val="CRCoverPage"/>
              <w:spacing w:after="0"/>
              <w:jc w:val="right"/>
              <w:rPr>
                <w:noProof/>
                <w:lang w:eastAsia="zh-CN"/>
              </w:rPr>
            </w:pPr>
            <w:bookmarkStart w:id="2" w:name="_GoBack"/>
            <w:r w:rsidRPr="002E29CA">
              <w:rPr>
                <w:b/>
                <w:noProof/>
                <w:sz w:val="28"/>
                <w:lang w:eastAsia="zh-CN"/>
              </w:rPr>
              <w:t>0076</w:t>
            </w:r>
            <w:bookmarkEnd w:id="2"/>
          </w:p>
        </w:tc>
        <w:tc>
          <w:tcPr>
            <w:tcW w:w="709" w:type="dxa"/>
          </w:tcPr>
          <w:p w14:paraId="12EE67F9" w14:textId="77777777" w:rsidR="00EA0FD7" w:rsidRPr="00207A98" w:rsidRDefault="00EA0FD7" w:rsidP="0072156B">
            <w:pPr>
              <w:pStyle w:val="CRCoverPage"/>
              <w:tabs>
                <w:tab w:val="right" w:pos="625"/>
              </w:tabs>
              <w:spacing w:after="0"/>
              <w:jc w:val="center"/>
              <w:rPr>
                <w:noProof/>
              </w:rPr>
            </w:pPr>
            <w:r w:rsidRPr="00207A98">
              <w:rPr>
                <w:b/>
                <w:bCs/>
                <w:noProof/>
                <w:sz w:val="28"/>
              </w:rPr>
              <w:t>rev</w:t>
            </w:r>
          </w:p>
        </w:tc>
        <w:tc>
          <w:tcPr>
            <w:tcW w:w="992" w:type="dxa"/>
            <w:shd w:val="pct30" w:color="FFFF00" w:fill="auto"/>
          </w:tcPr>
          <w:p w14:paraId="5F1780EA" w14:textId="590307FA" w:rsidR="00EA0FD7" w:rsidRPr="00207A98" w:rsidRDefault="002E29CA" w:rsidP="0072156B">
            <w:pPr>
              <w:pStyle w:val="CRCoverPage"/>
              <w:spacing w:after="0"/>
              <w:jc w:val="center"/>
              <w:rPr>
                <w:b/>
                <w:noProof/>
              </w:rPr>
            </w:pPr>
            <w:r>
              <w:rPr>
                <w:b/>
                <w:noProof/>
                <w:sz w:val="28"/>
              </w:rPr>
              <w:t>1</w:t>
            </w:r>
          </w:p>
        </w:tc>
        <w:tc>
          <w:tcPr>
            <w:tcW w:w="2410" w:type="dxa"/>
          </w:tcPr>
          <w:p w14:paraId="23B984F6" w14:textId="77777777" w:rsidR="00EA0FD7" w:rsidRPr="00207A98" w:rsidRDefault="00EA0FD7" w:rsidP="0072156B">
            <w:pPr>
              <w:pStyle w:val="CRCoverPage"/>
              <w:tabs>
                <w:tab w:val="right" w:pos="1825"/>
              </w:tabs>
              <w:spacing w:after="0"/>
              <w:jc w:val="center"/>
              <w:rPr>
                <w:noProof/>
              </w:rPr>
            </w:pPr>
            <w:r w:rsidRPr="00207A98">
              <w:rPr>
                <w:b/>
                <w:noProof/>
                <w:sz w:val="28"/>
                <w:szCs w:val="28"/>
              </w:rPr>
              <w:t>Current version:</w:t>
            </w:r>
          </w:p>
        </w:tc>
        <w:tc>
          <w:tcPr>
            <w:tcW w:w="1701" w:type="dxa"/>
            <w:shd w:val="pct30" w:color="FFFF00" w:fill="auto"/>
          </w:tcPr>
          <w:p w14:paraId="1F2E9B66" w14:textId="2C61B2C7" w:rsidR="00EA0FD7" w:rsidRPr="00207A98" w:rsidRDefault="00EA0FD7" w:rsidP="0072156B">
            <w:pPr>
              <w:pStyle w:val="CRCoverPage"/>
              <w:spacing w:after="0"/>
              <w:jc w:val="center"/>
              <w:rPr>
                <w:noProof/>
                <w:sz w:val="28"/>
              </w:rPr>
            </w:pPr>
            <w:r w:rsidRPr="00207A98">
              <w:rPr>
                <w:rFonts w:hint="eastAsia"/>
                <w:b/>
                <w:noProof/>
                <w:sz w:val="32"/>
                <w:lang w:eastAsia="zh-CN"/>
              </w:rPr>
              <w:t>1</w:t>
            </w:r>
            <w:r>
              <w:rPr>
                <w:b/>
                <w:noProof/>
                <w:sz w:val="32"/>
                <w:lang w:eastAsia="zh-CN"/>
              </w:rPr>
              <w:t>6</w:t>
            </w:r>
            <w:r w:rsidRPr="00207A98">
              <w:rPr>
                <w:rFonts w:hint="eastAsia"/>
                <w:b/>
                <w:noProof/>
                <w:sz w:val="32"/>
                <w:lang w:eastAsia="zh-CN"/>
              </w:rPr>
              <w:t>.</w:t>
            </w:r>
            <w:r>
              <w:rPr>
                <w:b/>
                <w:noProof/>
                <w:sz w:val="32"/>
                <w:lang w:eastAsia="zh-CN"/>
              </w:rPr>
              <w:t>2</w:t>
            </w:r>
            <w:r w:rsidRPr="00207A98">
              <w:rPr>
                <w:rFonts w:hint="eastAsia"/>
                <w:b/>
                <w:noProof/>
                <w:sz w:val="32"/>
                <w:lang w:eastAsia="zh-CN"/>
              </w:rPr>
              <w:t>.0</w:t>
            </w:r>
          </w:p>
        </w:tc>
        <w:tc>
          <w:tcPr>
            <w:tcW w:w="143" w:type="dxa"/>
            <w:tcBorders>
              <w:right w:val="single" w:sz="4" w:space="0" w:color="auto"/>
            </w:tcBorders>
          </w:tcPr>
          <w:p w14:paraId="5A0C5D36" w14:textId="77777777" w:rsidR="00EA0FD7" w:rsidRPr="00207A98" w:rsidRDefault="00EA0FD7" w:rsidP="0072156B">
            <w:pPr>
              <w:pStyle w:val="CRCoverPage"/>
              <w:spacing w:after="0"/>
              <w:rPr>
                <w:noProof/>
              </w:rPr>
            </w:pPr>
          </w:p>
        </w:tc>
      </w:tr>
      <w:tr w:rsidR="00EA0FD7" w:rsidRPr="00207A98" w14:paraId="5EDEE51C" w14:textId="77777777" w:rsidTr="0072156B">
        <w:tc>
          <w:tcPr>
            <w:tcW w:w="9641" w:type="dxa"/>
            <w:gridSpan w:val="9"/>
            <w:tcBorders>
              <w:left w:val="single" w:sz="4" w:space="0" w:color="auto"/>
              <w:right w:val="single" w:sz="4" w:space="0" w:color="auto"/>
            </w:tcBorders>
          </w:tcPr>
          <w:p w14:paraId="48A0E0DA" w14:textId="77777777" w:rsidR="00EA0FD7" w:rsidRPr="00207A98" w:rsidRDefault="00EA0FD7" w:rsidP="0072156B">
            <w:pPr>
              <w:pStyle w:val="CRCoverPage"/>
              <w:spacing w:after="0"/>
              <w:rPr>
                <w:noProof/>
              </w:rPr>
            </w:pPr>
          </w:p>
        </w:tc>
      </w:tr>
      <w:tr w:rsidR="00EA0FD7" w:rsidRPr="00207A98" w14:paraId="5EEB6FD4" w14:textId="77777777" w:rsidTr="0072156B">
        <w:tc>
          <w:tcPr>
            <w:tcW w:w="9641" w:type="dxa"/>
            <w:gridSpan w:val="9"/>
            <w:tcBorders>
              <w:top w:val="single" w:sz="4" w:space="0" w:color="auto"/>
            </w:tcBorders>
          </w:tcPr>
          <w:p w14:paraId="28083BD0" w14:textId="77777777" w:rsidR="00EA0FD7" w:rsidRPr="00207A98" w:rsidRDefault="00EA0FD7" w:rsidP="0072156B">
            <w:pPr>
              <w:pStyle w:val="CRCoverPage"/>
              <w:spacing w:after="0"/>
              <w:jc w:val="center"/>
              <w:rPr>
                <w:rFonts w:cs="Arial"/>
                <w:i/>
                <w:noProof/>
              </w:rPr>
            </w:pPr>
            <w:r w:rsidRPr="00207A98">
              <w:rPr>
                <w:rFonts w:cs="Arial"/>
                <w:i/>
                <w:noProof/>
              </w:rPr>
              <w:t xml:space="preserve">For </w:t>
            </w:r>
            <w:hyperlink r:id="rId9" w:anchor="_blank" w:history="1">
              <w:r w:rsidRPr="00207A98">
                <w:rPr>
                  <w:rStyle w:val="Hyperlink"/>
                  <w:rFonts w:cs="Arial"/>
                  <w:b/>
                  <w:i/>
                  <w:noProof/>
                  <w:color w:val="FF0000"/>
                </w:rPr>
                <w:t>HE</w:t>
              </w:r>
              <w:bookmarkStart w:id="3" w:name="_Hlt497126619"/>
              <w:r w:rsidRPr="00207A98">
                <w:rPr>
                  <w:rStyle w:val="Hyperlink"/>
                  <w:rFonts w:cs="Arial"/>
                  <w:b/>
                  <w:i/>
                  <w:noProof/>
                  <w:color w:val="FF0000"/>
                </w:rPr>
                <w:t>L</w:t>
              </w:r>
              <w:bookmarkEnd w:id="3"/>
              <w:r w:rsidRPr="00207A98">
                <w:rPr>
                  <w:rStyle w:val="Hyperlink"/>
                  <w:rFonts w:cs="Arial"/>
                  <w:b/>
                  <w:i/>
                  <w:noProof/>
                  <w:color w:val="FF0000"/>
                </w:rPr>
                <w:t>P</w:t>
              </w:r>
            </w:hyperlink>
            <w:r w:rsidRPr="00207A98">
              <w:rPr>
                <w:rFonts w:cs="Arial"/>
                <w:b/>
                <w:i/>
                <w:noProof/>
                <w:color w:val="FF0000"/>
              </w:rPr>
              <w:t xml:space="preserve"> </w:t>
            </w:r>
            <w:r w:rsidRPr="00207A98">
              <w:rPr>
                <w:rFonts w:cs="Arial"/>
                <w:i/>
                <w:noProof/>
              </w:rPr>
              <w:t xml:space="preserve">on using this form: comprehensive instructions can be found at </w:t>
            </w:r>
            <w:r w:rsidRPr="00207A98">
              <w:rPr>
                <w:rFonts w:cs="Arial"/>
                <w:i/>
                <w:noProof/>
              </w:rPr>
              <w:br/>
            </w:r>
            <w:hyperlink r:id="rId10" w:history="1">
              <w:r w:rsidRPr="00207A98">
                <w:rPr>
                  <w:rStyle w:val="Hyperlink"/>
                  <w:rFonts w:cs="Arial"/>
                  <w:i/>
                  <w:noProof/>
                </w:rPr>
                <w:t>http://www.3gpp.org/Change-Requests</w:t>
              </w:r>
            </w:hyperlink>
            <w:r w:rsidRPr="00207A98">
              <w:rPr>
                <w:rFonts w:cs="Arial"/>
                <w:i/>
                <w:noProof/>
              </w:rPr>
              <w:t>.</w:t>
            </w:r>
          </w:p>
        </w:tc>
      </w:tr>
      <w:tr w:rsidR="00EA0FD7" w:rsidRPr="00207A98" w14:paraId="46B4C16A" w14:textId="77777777" w:rsidTr="0072156B">
        <w:tc>
          <w:tcPr>
            <w:tcW w:w="9641" w:type="dxa"/>
            <w:gridSpan w:val="9"/>
          </w:tcPr>
          <w:p w14:paraId="092E0CFB" w14:textId="77777777" w:rsidR="00EA0FD7" w:rsidRPr="00207A98" w:rsidRDefault="00EA0FD7" w:rsidP="0072156B">
            <w:pPr>
              <w:pStyle w:val="CRCoverPage"/>
              <w:spacing w:after="0"/>
              <w:rPr>
                <w:noProof/>
                <w:sz w:val="8"/>
                <w:szCs w:val="8"/>
              </w:rPr>
            </w:pPr>
          </w:p>
        </w:tc>
      </w:tr>
    </w:tbl>
    <w:p w14:paraId="1F6CDD3F" w14:textId="77777777" w:rsidR="00EA0FD7" w:rsidRDefault="00EA0FD7" w:rsidP="00EA0F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0FD7" w:rsidRPr="00207A98" w14:paraId="03DCE2FA" w14:textId="77777777" w:rsidTr="0072156B">
        <w:tc>
          <w:tcPr>
            <w:tcW w:w="2835" w:type="dxa"/>
          </w:tcPr>
          <w:p w14:paraId="2E707648" w14:textId="77777777" w:rsidR="00EA0FD7" w:rsidRPr="00207A98" w:rsidRDefault="00EA0FD7" w:rsidP="0072156B">
            <w:pPr>
              <w:pStyle w:val="CRCoverPage"/>
              <w:tabs>
                <w:tab w:val="right" w:pos="2751"/>
              </w:tabs>
              <w:spacing w:after="0"/>
              <w:rPr>
                <w:b/>
                <w:i/>
                <w:noProof/>
              </w:rPr>
            </w:pPr>
            <w:r w:rsidRPr="00207A98">
              <w:rPr>
                <w:b/>
                <w:i/>
                <w:noProof/>
              </w:rPr>
              <w:t>Proposed change affects:</w:t>
            </w:r>
          </w:p>
        </w:tc>
        <w:tc>
          <w:tcPr>
            <w:tcW w:w="1418" w:type="dxa"/>
          </w:tcPr>
          <w:p w14:paraId="2B766B12" w14:textId="77777777" w:rsidR="00EA0FD7" w:rsidRPr="00207A98" w:rsidRDefault="00EA0FD7" w:rsidP="0072156B">
            <w:pPr>
              <w:pStyle w:val="CRCoverPage"/>
              <w:spacing w:after="0"/>
              <w:jc w:val="right"/>
              <w:rPr>
                <w:noProof/>
              </w:rPr>
            </w:pPr>
            <w:r w:rsidRPr="00207A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64CE1" w14:textId="77777777" w:rsidR="00EA0FD7" w:rsidRPr="00207A98" w:rsidRDefault="00EA0FD7" w:rsidP="0072156B">
            <w:pPr>
              <w:pStyle w:val="CRCoverPage"/>
              <w:spacing w:after="0"/>
              <w:jc w:val="center"/>
              <w:rPr>
                <w:b/>
                <w:caps/>
                <w:noProof/>
              </w:rPr>
            </w:pPr>
          </w:p>
        </w:tc>
        <w:tc>
          <w:tcPr>
            <w:tcW w:w="709" w:type="dxa"/>
            <w:tcBorders>
              <w:left w:val="single" w:sz="4" w:space="0" w:color="auto"/>
            </w:tcBorders>
          </w:tcPr>
          <w:p w14:paraId="1BF04E8C" w14:textId="77777777" w:rsidR="00EA0FD7" w:rsidRPr="00207A98" w:rsidRDefault="00EA0FD7" w:rsidP="0072156B">
            <w:pPr>
              <w:pStyle w:val="CRCoverPage"/>
              <w:spacing w:after="0"/>
              <w:jc w:val="right"/>
              <w:rPr>
                <w:noProof/>
                <w:u w:val="single"/>
              </w:rPr>
            </w:pPr>
            <w:r w:rsidRPr="00207A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21F9B" w14:textId="77777777" w:rsidR="00EA0FD7" w:rsidRPr="00207A98" w:rsidRDefault="00EA0FD7" w:rsidP="0072156B">
            <w:pPr>
              <w:pStyle w:val="CRCoverPage"/>
              <w:spacing w:after="0"/>
              <w:jc w:val="center"/>
              <w:rPr>
                <w:b/>
                <w:caps/>
                <w:noProof/>
              </w:rPr>
            </w:pPr>
            <w:r w:rsidRPr="00207A98">
              <w:rPr>
                <w:rFonts w:hint="eastAsia"/>
                <w:b/>
                <w:caps/>
                <w:noProof/>
                <w:lang w:eastAsia="zh-CN"/>
              </w:rPr>
              <w:t>X</w:t>
            </w:r>
          </w:p>
        </w:tc>
        <w:tc>
          <w:tcPr>
            <w:tcW w:w="2126" w:type="dxa"/>
          </w:tcPr>
          <w:p w14:paraId="058379D8" w14:textId="77777777" w:rsidR="00EA0FD7" w:rsidRPr="00207A98" w:rsidRDefault="00EA0FD7" w:rsidP="0072156B">
            <w:pPr>
              <w:pStyle w:val="CRCoverPage"/>
              <w:spacing w:after="0"/>
              <w:jc w:val="right"/>
              <w:rPr>
                <w:noProof/>
                <w:u w:val="single"/>
              </w:rPr>
            </w:pPr>
            <w:r w:rsidRPr="00207A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602C0" w14:textId="77777777" w:rsidR="00EA0FD7" w:rsidRPr="00207A98" w:rsidRDefault="00EA0FD7" w:rsidP="0072156B">
            <w:pPr>
              <w:pStyle w:val="CRCoverPage"/>
              <w:spacing w:after="0"/>
              <w:jc w:val="center"/>
              <w:rPr>
                <w:b/>
                <w:caps/>
                <w:noProof/>
              </w:rPr>
            </w:pPr>
          </w:p>
        </w:tc>
        <w:tc>
          <w:tcPr>
            <w:tcW w:w="1418" w:type="dxa"/>
            <w:tcBorders>
              <w:left w:val="nil"/>
            </w:tcBorders>
          </w:tcPr>
          <w:p w14:paraId="56044AD4" w14:textId="77777777" w:rsidR="00EA0FD7" w:rsidRPr="00207A98" w:rsidRDefault="00EA0FD7" w:rsidP="0072156B">
            <w:pPr>
              <w:pStyle w:val="CRCoverPage"/>
              <w:spacing w:after="0"/>
              <w:jc w:val="right"/>
              <w:rPr>
                <w:noProof/>
              </w:rPr>
            </w:pPr>
            <w:r w:rsidRPr="00207A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78100" w14:textId="77777777" w:rsidR="00EA0FD7" w:rsidRPr="00207A98" w:rsidRDefault="00EA0FD7" w:rsidP="0072156B">
            <w:pPr>
              <w:pStyle w:val="CRCoverPage"/>
              <w:spacing w:after="0"/>
              <w:jc w:val="center"/>
              <w:rPr>
                <w:b/>
                <w:bCs/>
                <w:caps/>
                <w:noProof/>
              </w:rPr>
            </w:pPr>
          </w:p>
        </w:tc>
      </w:tr>
    </w:tbl>
    <w:p w14:paraId="4BFC3B9B" w14:textId="77777777" w:rsidR="00EA0FD7" w:rsidRDefault="00EA0FD7" w:rsidP="00EA0F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0FD7" w:rsidRPr="00207A98" w14:paraId="361E4D3B" w14:textId="77777777" w:rsidTr="0072156B">
        <w:tc>
          <w:tcPr>
            <w:tcW w:w="9640" w:type="dxa"/>
            <w:gridSpan w:val="11"/>
          </w:tcPr>
          <w:p w14:paraId="26877849" w14:textId="77777777" w:rsidR="00EA0FD7" w:rsidRPr="00207A98" w:rsidRDefault="00EA0FD7" w:rsidP="0072156B">
            <w:pPr>
              <w:pStyle w:val="CRCoverPage"/>
              <w:spacing w:after="0"/>
              <w:rPr>
                <w:noProof/>
                <w:sz w:val="8"/>
                <w:szCs w:val="8"/>
              </w:rPr>
            </w:pPr>
          </w:p>
        </w:tc>
      </w:tr>
      <w:tr w:rsidR="00EA0FD7" w:rsidRPr="00207A98" w14:paraId="6160AE37" w14:textId="77777777" w:rsidTr="0072156B">
        <w:tc>
          <w:tcPr>
            <w:tcW w:w="1843" w:type="dxa"/>
            <w:tcBorders>
              <w:top w:val="single" w:sz="4" w:space="0" w:color="auto"/>
              <w:left w:val="single" w:sz="4" w:space="0" w:color="auto"/>
            </w:tcBorders>
          </w:tcPr>
          <w:p w14:paraId="43859990" w14:textId="77777777" w:rsidR="00EA0FD7" w:rsidRPr="00207A98" w:rsidRDefault="00EA0FD7" w:rsidP="0072156B">
            <w:pPr>
              <w:pStyle w:val="CRCoverPage"/>
              <w:tabs>
                <w:tab w:val="right" w:pos="1759"/>
              </w:tabs>
              <w:spacing w:after="0"/>
              <w:rPr>
                <w:b/>
                <w:i/>
                <w:noProof/>
              </w:rPr>
            </w:pPr>
            <w:r w:rsidRPr="00207A98">
              <w:rPr>
                <w:b/>
                <w:i/>
                <w:noProof/>
              </w:rPr>
              <w:t>Title:</w:t>
            </w:r>
            <w:r w:rsidRPr="00207A98">
              <w:rPr>
                <w:b/>
                <w:i/>
                <w:noProof/>
              </w:rPr>
              <w:tab/>
            </w:r>
          </w:p>
        </w:tc>
        <w:tc>
          <w:tcPr>
            <w:tcW w:w="7797" w:type="dxa"/>
            <w:gridSpan w:val="10"/>
            <w:tcBorders>
              <w:top w:val="single" w:sz="4" w:space="0" w:color="auto"/>
              <w:right w:val="single" w:sz="4" w:space="0" w:color="auto"/>
            </w:tcBorders>
            <w:shd w:val="pct30" w:color="FFFF00" w:fill="auto"/>
          </w:tcPr>
          <w:p w14:paraId="77610DF0" w14:textId="77777777" w:rsidR="00EA0FD7" w:rsidRPr="00207A98" w:rsidRDefault="00EA0FD7" w:rsidP="0072156B">
            <w:pPr>
              <w:pStyle w:val="CRCoverPage"/>
              <w:spacing w:after="0"/>
              <w:rPr>
                <w:rFonts w:cs="Arial"/>
                <w:sz w:val="22"/>
                <w:lang w:val="en-US" w:eastAsia="zh-CN"/>
              </w:rPr>
            </w:pPr>
            <w:r w:rsidRPr="00207A98">
              <w:rPr>
                <w:rFonts w:cs="Arial"/>
                <w:lang w:eastAsia="zh-CN"/>
              </w:rPr>
              <w:t xml:space="preserve">CR </w:t>
            </w:r>
            <w:r>
              <w:rPr>
                <w:rFonts w:cs="Arial"/>
                <w:lang w:eastAsia="zh-CN"/>
              </w:rPr>
              <w:t>for 38.101-2</w:t>
            </w:r>
            <w:r>
              <w:rPr>
                <w:rFonts w:cs="Arial" w:hint="eastAsia"/>
                <w:lang w:eastAsia="zh-CN"/>
              </w:rPr>
              <w:t xml:space="preserve">: </w:t>
            </w:r>
            <w:r>
              <w:rPr>
                <w:rFonts w:cs="Arial"/>
                <w:lang w:eastAsia="zh-CN"/>
              </w:rPr>
              <w:t>Beam correspondence side condition</w:t>
            </w:r>
          </w:p>
        </w:tc>
      </w:tr>
      <w:tr w:rsidR="00EA0FD7" w:rsidRPr="00207A98" w14:paraId="56328B74" w14:textId="77777777" w:rsidTr="0072156B">
        <w:tc>
          <w:tcPr>
            <w:tcW w:w="1843" w:type="dxa"/>
            <w:tcBorders>
              <w:left w:val="single" w:sz="4" w:space="0" w:color="auto"/>
            </w:tcBorders>
          </w:tcPr>
          <w:p w14:paraId="550861E6" w14:textId="77777777" w:rsidR="00EA0FD7" w:rsidRPr="00207A98" w:rsidRDefault="00EA0FD7" w:rsidP="0072156B">
            <w:pPr>
              <w:pStyle w:val="CRCoverPage"/>
              <w:spacing w:after="0"/>
              <w:rPr>
                <w:b/>
                <w:i/>
                <w:noProof/>
                <w:sz w:val="8"/>
                <w:szCs w:val="8"/>
              </w:rPr>
            </w:pPr>
          </w:p>
        </w:tc>
        <w:tc>
          <w:tcPr>
            <w:tcW w:w="7797" w:type="dxa"/>
            <w:gridSpan w:val="10"/>
            <w:tcBorders>
              <w:right w:val="single" w:sz="4" w:space="0" w:color="auto"/>
            </w:tcBorders>
          </w:tcPr>
          <w:p w14:paraId="3DA0A04D" w14:textId="77777777" w:rsidR="00EA0FD7" w:rsidRPr="00207A98" w:rsidRDefault="00EA0FD7" w:rsidP="0072156B">
            <w:pPr>
              <w:pStyle w:val="CRCoverPage"/>
              <w:spacing w:after="0"/>
              <w:rPr>
                <w:rFonts w:cs="Arial"/>
                <w:sz w:val="22"/>
                <w:lang w:val="en-US" w:eastAsia="zh-CN"/>
              </w:rPr>
            </w:pPr>
          </w:p>
        </w:tc>
      </w:tr>
      <w:tr w:rsidR="00EA0FD7" w:rsidRPr="00207A98" w14:paraId="30FC436C" w14:textId="77777777" w:rsidTr="0072156B">
        <w:tc>
          <w:tcPr>
            <w:tcW w:w="1843" w:type="dxa"/>
            <w:tcBorders>
              <w:left w:val="single" w:sz="4" w:space="0" w:color="auto"/>
            </w:tcBorders>
          </w:tcPr>
          <w:p w14:paraId="6C1CC70A" w14:textId="77777777" w:rsidR="00EA0FD7" w:rsidRPr="00207A98" w:rsidRDefault="00EA0FD7" w:rsidP="0072156B">
            <w:pPr>
              <w:pStyle w:val="CRCoverPage"/>
              <w:tabs>
                <w:tab w:val="right" w:pos="1759"/>
              </w:tabs>
              <w:spacing w:after="0"/>
              <w:rPr>
                <w:b/>
                <w:i/>
                <w:noProof/>
              </w:rPr>
            </w:pPr>
            <w:r w:rsidRPr="00207A98">
              <w:rPr>
                <w:b/>
                <w:i/>
                <w:noProof/>
              </w:rPr>
              <w:t>Source to WG:</w:t>
            </w:r>
          </w:p>
        </w:tc>
        <w:tc>
          <w:tcPr>
            <w:tcW w:w="7797" w:type="dxa"/>
            <w:gridSpan w:val="10"/>
            <w:tcBorders>
              <w:right w:val="single" w:sz="4" w:space="0" w:color="auto"/>
            </w:tcBorders>
            <w:shd w:val="pct30" w:color="FFFF00" w:fill="auto"/>
          </w:tcPr>
          <w:p w14:paraId="270CCC09" w14:textId="77777777" w:rsidR="00EA0FD7" w:rsidRPr="00207A98" w:rsidRDefault="00EA0FD7" w:rsidP="0072156B">
            <w:pPr>
              <w:pStyle w:val="CRCoverPage"/>
              <w:spacing w:after="0"/>
              <w:rPr>
                <w:noProof/>
              </w:rPr>
            </w:pPr>
          </w:p>
        </w:tc>
      </w:tr>
      <w:tr w:rsidR="00EA0FD7" w:rsidRPr="00207A98" w14:paraId="6A7BC783" w14:textId="77777777" w:rsidTr="0072156B">
        <w:tc>
          <w:tcPr>
            <w:tcW w:w="1843" w:type="dxa"/>
            <w:tcBorders>
              <w:left w:val="single" w:sz="4" w:space="0" w:color="auto"/>
            </w:tcBorders>
          </w:tcPr>
          <w:p w14:paraId="58B34B04" w14:textId="77777777" w:rsidR="00EA0FD7" w:rsidRPr="00207A98" w:rsidRDefault="00EA0FD7" w:rsidP="0072156B">
            <w:pPr>
              <w:pStyle w:val="CRCoverPage"/>
              <w:tabs>
                <w:tab w:val="right" w:pos="1759"/>
              </w:tabs>
              <w:spacing w:after="0"/>
              <w:rPr>
                <w:b/>
                <w:i/>
                <w:noProof/>
              </w:rPr>
            </w:pPr>
            <w:r w:rsidRPr="00207A98">
              <w:rPr>
                <w:b/>
                <w:i/>
                <w:noProof/>
              </w:rPr>
              <w:t>Source to TSG:</w:t>
            </w:r>
          </w:p>
        </w:tc>
        <w:tc>
          <w:tcPr>
            <w:tcW w:w="7797" w:type="dxa"/>
            <w:gridSpan w:val="10"/>
            <w:tcBorders>
              <w:right w:val="single" w:sz="4" w:space="0" w:color="auto"/>
            </w:tcBorders>
            <w:shd w:val="pct30" w:color="FFFF00" w:fill="auto"/>
          </w:tcPr>
          <w:p w14:paraId="7151CEE9" w14:textId="77777777" w:rsidR="00EA0FD7" w:rsidRPr="00207A98" w:rsidRDefault="00EA0FD7" w:rsidP="0072156B">
            <w:pPr>
              <w:pStyle w:val="CRCoverPage"/>
              <w:spacing w:after="0"/>
              <w:rPr>
                <w:noProof/>
              </w:rPr>
            </w:pPr>
            <w:r>
              <w:rPr>
                <w:noProof/>
              </w:rPr>
              <w:t>Nokia, Nokia Shanghai Bell</w:t>
            </w:r>
          </w:p>
        </w:tc>
      </w:tr>
      <w:tr w:rsidR="00EA0FD7" w:rsidRPr="00207A98" w14:paraId="5DA469E2" w14:textId="77777777" w:rsidTr="0072156B">
        <w:tc>
          <w:tcPr>
            <w:tcW w:w="1843" w:type="dxa"/>
            <w:tcBorders>
              <w:left w:val="single" w:sz="4" w:space="0" w:color="auto"/>
            </w:tcBorders>
          </w:tcPr>
          <w:p w14:paraId="29A1EAFF" w14:textId="77777777" w:rsidR="00EA0FD7" w:rsidRPr="00207A98" w:rsidRDefault="00EA0FD7" w:rsidP="0072156B">
            <w:pPr>
              <w:pStyle w:val="CRCoverPage"/>
              <w:spacing w:after="0"/>
              <w:rPr>
                <w:b/>
                <w:i/>
                <w:noProof/>
                <w:sz w:val="8"/>
                <w:szCs w:val="8"/>
              </w:rPr>
            </w:pPr>
          </w:p>
        </w:tc>
        <w:tc>
          <w:tcPr>
            <w:tcW w:w="7797" w:type="dxa"/>
            <w:gridSpan w:val="10"/>
            <w:tcBorders>
              <w:right w:val="single" w:sz="4" w:space="0" w:color="auto"/>
            </w:tcBorders>
          </w:tcPr>
          <w:p w14:paraId="43C0FC86" w14:textId="77777777" w:rsidR="00EA0FD7" w:rsidRPr="00207A98" w:rsidRDefault="00EA0FD7" w:rsidP="0072156B">
            <w:pPr>
              <w:pStyle w:val="CRCoverPage"/>
              <w:spacing w:after="0"/>
              <w:rPr>
                <w:noProof/>
                <w:sz w:val="8"/>
                <w:szCs w:val="8"/>
              </w:rPr>
            </w:pPr>
          </w:p>
        </w:tc>
      </w:tr>
      <w:tr w:rsidR="00EA0FD7" w:rsidRPr="00207A98" w14:paraId="5B896CF1" w14:textId="77777777" w:rsidTr="0072156B">
        <w:tc>
          <w:tcPr>
            <w:tcW w:w="1843" w:type="dxa"/>
            <w:tcBorders>
              <w:left w:val="single" w:sz="4" w:space="0" w:color="auto"/>
            </w:tcBorders>
          </w:tcPr>
          <w:p w14:paraId="077EEEB4" w14:textId="77777777" w:rsidR="00EA0FD7" w:rsidRPr="00207A98" w:rsidRDefault="00EA0FD7" w:rsidP="0072156B">
            <w:pPr>
              <w:pStyle w:val="CRCoverPage"/>
              <w:tabs>
                <w:tab w:val="right" w:pos="1759"/>
              </w:tabs>
              <w:spacing w:after="0"/>
              <w:rPr>
                <w:b/>
                <w:i/>
                <w:noProof/>
              </w:rPr>
            </w:pPr>
            <w:r w:rsidRPr="00207A98">
              <w:rPr>
                <w:b/>
                <w:i/>
                <w:noProof/>
              </w:rPr>
              <w:t>Work item code:</w:t>
            </w:r>
          </w:p>
        </w:tc>
        <w:tc>
          <w:tcPr>
            <w:tcW w:w="3686" w:type="dxa"/>
            <w:gridSpan w:val="5"/>
            <w:shd w:val="pct30" w:color="FFFF00" w:fill="auto"/>
          </w:tcPr>
          <w:p w14:paraId="2B981C93" w14:textId="77777777" w:rsidR="00EA0FD7" w:rsidRPr="00207A98" w:rsidRDefault="00EA0FD7" w:rsidP="0072156B">
            <w:pPr>
              <w:pStyle w:val="CRCoverPage"/>
              <w:spacing w:after="0"/>
              <w:rPr>
                <w:noProof/>
                <w:lang w:eastAsia="zh-CN"/>
              </w:rPr>
            </w:pPr>
            <w:r w:rsidRPr="00207A98">
              <w:rPr>
                <w:noProof/>
                <w:lang w:eastAsia="zh-CN"/>
              </w:rPr>
              <w:t>NR_newRAT-Core</w:t>
            </w:r>
          </w:p>
        </w:tc>
        <w:tc>
          <w:tcPr>
            <w:tcW w:w="567" w:type="dxa"/>
            <w:tcBorders>
              <w:left w:val="nil"/>
            </w:tcBorders>
          </w:tcPr>
          <w:p w14:paraId="058CFB30" w14:textId="77777777" w:rsidR="00EA0FD7" w:rsidRPr="00207A98" w:rsidRDefault="00EA0FD7" w:rsidP="0072156B">
            <w:pPr>
              <w:pStyle w:val="CRCoverPage"/>
              <w:spacing w:after="0"/>
              <w:ind w:right="100"/>
              <w:rPr>
                <w:noProof/>
              </w:rPr>
            </w:pPr>
          </w:p>
        </w:tc>
        <w:tc>
          <w:tcPr>
            <w:tcW w:w="1417" w:type="dxa"/>
            <w:gridSpan w:val="3"/>
            <w:tcBorders>
              <w:left w:val="nil"/>
            </w:tcBorders>
          </w:tcPr>
          <w:p w14:paraId="0C8D145E" w14:textId="77777777" w:rsidR="00EA0FD7" w:rsidRPr="00207A98" w:rsidRDefault="00EA0FD7" w:rsidP="0072156B">
            <w:pPr>
              <w:pStyle w:val="CRCoverPage"/>
              <w:spacing w:after="0"/>
              <w:jc w:val="right"/>
              <w:rPr>
                <w:noProof/>
              </w:rPr>
            </w:pPr>
            <w:r w:rsidRPr="00207A98">
              <w:rPr>
                <w:b/>
                <w:i/>
                <w:noProof/>
              </w:rPr>
              <w:t>Date:</w:t>
            </w:r>
          </w:p>
        </w:tc>
        <w:tc>
          <w:tcPr>
            <w:tcW w:w="2127" w:type="dxa"/>
            <w:tcBorders>
              <w:right w:val="single" w:sz="4" w:space="0" w:color="auto"/>
            </w:tcBorders>
            <w:shd w:val="pct30" w:color="FFFF00" w:fill="auto"/>
          </w:tcPr>
          <w:p w14:paraId="1B5308E8" w14:textId="77777777" w:rsidR="00EA0FD7" w:rsidRPr="00207A98" w:rsidRDefault="00EA0FD7" w:rsidP="0072156B">
            <w:pPr>
              <w:pStyle w:val="CRCoverPage"/>
              <w:spacing w:after="0"/>
              <w:ind w:left="100"/>
              <w:rPr>
                <w:noProof/>
              </w:rPr>
            </w:pPr>
            <w:r>
              <w:rPr>
                <w:noProof/>
                <w:lang w:eastAsia="zh-CN"/>
              </w:rPr>
              <w:t>2020-03-11</w:t>
            </w:r>
          </w:p>
        </w:tc>
      </w:tr>
      <w:tr w:rsidR="00EA0FD7" w:rsidRPr="00207A98" w14:paraId="30191D60" w14:textId="77777777" w:rsidTr="0072156B">
        <w:tc>
          <w:tcPr>
            <w:tcW w:w="1843" w:type="dxa"/>
            <w:tcBorders>
              <w:left w:val="single" w:sz="4" w:space="0" w:color="auto"/>
            </w:tcBorders>
          </w:tcPr>
          <w:p w14:paraId="42255063" w14:textId="77777777" w:rsidR="00EA0FD7" w:rsidRPr="00207A98" w:rsidRDefault="00EA0FD7" w:rsidP="0072156B">
            <w:pPr>
              <w:pStyle w:val="CRCoverPage"/>
              <w:spacing w:after="0"/>
              <w:rPr>
                <w:b/>
                <w:i/>
                <w:noProof/>
                <w:sz w:val="8"/>
                <w:szCs w:val="8"/>
              </w:rPr>
            </w:pPr>
          </w:p>
        </w:tc>
        <w:tc>
          <w:tcPr>
            <w:tcW w:w="1986" w:type="dxa"/>
            <w:gridSpan w:val="4"/>
          </w:tcPr>
          <w:p w14:paraId="2C89C2F4" w14:textId="77777777" w:rsidR="00EA0FD7" w:rsidRPr="00207A98" w:rsidRDefault="00EA0FD7" w:rsidP="0072156B">
            <w:pPr>
              <w:pStyle w:val="CRCoverPage"/>
              <w:spacing w:after="0"/>
              <w:rPr>
                <w:noProof/>
                <w:sz w:val="8"/>
                <w:szCs w:val="8"/>
              </w:rPr>
            </w:pPr>
          </w:p>
        </w:tc>
        <w:tc>
          <w:tcPr>
            <w:tcW w:w="2267" w:type="dxa"/>
            <w:gridSpan w:val="2"/>
          </w:tcPr>
          <w:p w14:paraId="3C08CE14" w14:textId="77777777" w:rsidR="00EA0FD7" w:rsidRPr="00207A98" w:rsidRDefault="00EA0FD7" w:rsidP="0072156B">
            <w:pPr>
              <w:pStyle w:val="CRCoverPage"/>
              <w:spacing w:after="0"/>
              <w:rPr>
                <w:noProof/>
                <w:sz w:val="8"/>
                <w:szCs w:val="8"/>
              </w:rPr>
            </w:pPr>
          </w:p>
        </w:tc>
        <w:tc>
          <w:tcPr>
            <w:tcW w:w="1417" w:type="dxa"/>
            <w:gridSpan w:val="3"/>
          </w:tcPr>
          <w:p w14:paraId="38D69B06" w14:textId="77777777" w:rsidR="00EA0FD7" w:rsidRPr="00207A98" w:rsidRDefault="00EA0FD7" w:rsidP="0072156B">
            <w:pPr>
              <w:pStyle w:val="CRCoverPage"/>
              <w:spacing w:after="0"/>
              <w:rPr>
                <w:noProof/>
                <w:sz w:val="8"/>
                <w:szCs w:val="8"/>
              </w:rPr>
            </w:pPr>
          </w:p>
        </w:tc>
        <w:tc>
          <w:tcPr>
            <w:tcW w:w="2127" w:type="dxa"/>
            <w:tcBorders>
              <w:right w:val="single" w:sz="4" w:space="0" w:color="auto"/>
            </w:tcBorders>
          </w:tcPr>
          <w:p w14:paraId="1C061324" w14:textId="77777777" w:rsidR="00EA0FD7" w:rsidRPr="00207A98" w:rsidRDefault="00EA0FD7" w:rsidP="0072156B">
            <w:pPr>
              <w:pStyle w:val="CRCoverPage"/>
              <w:spacing w:after="0"/>
              <w:rPr>
                <w:noProof/>
                <w:sz w:val="8"/>
                <w:szCs w:val="8"/>
              </w:rPr>
            </w:pPr>
          </w:p>
        </w:tc>
      </w:tr>
      <w:tr w:rsidR="00EA0FD7" w:rsidRPr="00207A98" w14:paraId="517CEE5E" w14:textId="77777777" w:rsidTr="0072156B">
        <w:trPr>
          <w:cantSplit/>
        </w:trPr>
        <w:tc>
          <w:tcPr>
            <w:tcW w:w="1843" w:type="dxa"/>
            <w:tcBorders>
              <w:left w:val="single" w:sz="4" w:space="0" w:color="auto"/>
            </w:tcBorders>
          </w:tcPr>
          <w:p w14:paraId="4E88C8C9" w14:textId="77777777" w:rsidR="00EA0FD7" w:rsidRPr="00207A98" w:rsidRDefault="00EA0FD7" w:rsidP="0072156B">
            <w:pPr>
              <w:pStyle w:val="CRCoverPage"/>
              <w:tabs>
                <w:tab w:val="right" w:pos="1759"/>
              </w:tabs>
              <w:spacing w:after="0"/>
              <w:rPr>
                <w:b/>
                <w:i/>
                <w:noProof/>
              </w:rPr>
            </w:pPr>
            <w:r w:rsidRPr="00207A98">
              <w:rPr>
                <w:b/>
                <w:i/>
                <w:noProof/>
              </w:rPr>
              <w:t>Category:</w:t>
            </w:r>
          </w:p>
        </w:tc>
        <w:tc>
          <w:tcPr>
            <w:tcW w:w="851" w:type="dxa"/>
            <w:shd w:val="pct30" w:color="FFFF00" w:fill="auto"/>
          </w:tcPr>
          <w:p w14:paraId="708BA9D9" w14:textId="3D5DACD0" w:rsidR="00EA0FD7" w:rsidRPr="00207A98" w:rsidRDefault="00EA0FD7" w:rsidP="0072156B">
            <w:pPr>
              <w:pStyle w:val="CRCoverPage"/>
              <w:spacing w:after="0"/>
              <w:ind w:right="-609"/>
              <w:rPr>
                <w:b/>
                <w:noProof/>
              </w:rPr>
            </w:pPr>
            <w:r>
              <w:rPr>
                <w:b/>
                <w:noProof/>
              </w:rPr>
              <w:t>A</w:t>
            </w:r>
          </w:p>
        </w:tc>
        <w:tc>
          <w:tcPr>
            <w:tcW w:w="3402" w:type="dxa"/>
            <w:gridSpan w:val="5"/>
            <w:tcBorders>
              <w:left w:val="nil"/>
            </w:tcBorders>
          </w:tcPr>
          <w:p w14:paraId="38FFDA13" w14:textId="77777777" w:rsidR="00EA0FD7" w:rsidRPr="00207A98" w:rsidRDefault="00EA0FD7" w:rsidP="0072156B">
            <w:pPr>
              <w:pStyle w:val="CRCoverPage"/>
              <w:spacing w:after="0"/>
              <w:rPr>
                <w:noProof/>
              </w:rPr>
            </w:pPr>
          </w:p>
        </w:tc>
        <w:tc>
          <w:tcPr>
            <w:tcW w:w="1417" w:type="dxa"/>
            <w:gridSpan w:val="3"/>
            <w:tcBorders>
              <w:left w:val="nil"/>
            </w:tcBorders>
          </w:tcPr>
          <w:p w14:paraId="4A5DE8A3" w14:textId="77777777" w:rsidR="00EA0FD7" w:rsidRPr="00207A98" w:rsidRDefault="00EA0FD7" w:rsidP="0072156B">
            <w:pPr>
              <w:pStyle w:val="CRCoverPage"/>
              <w:spacing w:after="0"/>
              <w:jc w:val="right"/>
              <w:rPr>
                <w:b/>
                <w:i/>
                <w:noProof/>
              </w:rPr>
            </w:pPr>
            <w:r w:rsidRPr="00207A98">
              <w:rPr>
                <w:b/>
                <w:i/>
                <w:noProof/>
              </w:rPr>
              <w:t>Release:</w:t>
            </w:r>
          </w:p>
        </w:tc>
        <w:tc>
          <w:tcPr>
            <w:tcW w:w="2127" w:type="dxa"/>
            <w:tcBorders>
              <w:right w:val="single" w:sz="4" w:space="0" w:color="auto"/>
            </w:tcBorders>
            <w:shd w:val="pct30" w:color="FFFF00" w:fill="auto"/>
          </w:tcPr>
          <w:p w14:paraId="0FB297F9" w14:textId="79772D69" w:rsidR="00EA0FD7" w:rsidRPr="00207A98" w:rsidRDefault="00EA0FD7" w:rsidP="0072156B">
            <w:pPr>
              <w:pStyle w:val="CRCoverPage"/>
              <w:spacing w:after="0"/>
              <w:ind w:left="100"/>
              <w:rPr>
                <w:noProof/>
              </w:rPr>
            </w:pPr>
            <w:r w:rsidRPr="00207A98">
              <w:rPr>
                <w:noProof/>
              </w:rPr>
              <w:t>Rel-</w:t>
            </w:r>
            <w:r w:rsidRPr="00207A98">
              <w:rPr>
                <w:rFonts w:hint="eastAsia"/>
                <w:noProof/>
                <w:lang w:eastAsia="zh-CN"/>
              </w:rPr>
              <w:t>1</w:t>
            </w:r>
            <w:r>
              <w:rPr>
                <w:noProof/>
                <w:lang w:eastAsia="zh-CN"/>
              </w:rPr>
              <w:t>6</w:t>
            </w:r>
          </w:p>
        </w:tc>
      </w:tr>
      <w:tr w:rsidR="00EA0FD7" w:rsidRPr="00207A98" w14:paraId="7969B2FD" w14:textId="77777777" w:rsidTr="0072156B">
        <w:tc>
          <w:tcPr>
            <w:tcW w:w="1843" w:type="dxa"/>
            <w:tcBorders>
              <w:left w:val="single" w:sz="4" w:space="0" w:color="auto"/>
              <w:bottom w:val="single" w:sz="4" w:space="0" w:color="auto"/>
            </w:tcBorders>
          </w:tcPr>
          <w:p w14:paraId="40D16DDB" w14:textId="77777777" w:rsidR="00EA0FD7" w:rsidRPr="00207A98" w:rsidRDefault="00EA0FD7" w:rsidP="0072156B">
            <w:pPr>
              <w:pStyle w:val="CRCoverPage"/>
              <w:spacing w:after="0"/>
              <w:rPr>
                <w:b/>
                <w:i/>
                <w:noProof/>
              </w:rPr>
            </w:pPr>
          </w:p>
        </w:tc>
        <w:tc>
          <w:tcPr>
            <w:tcW w:w="4677" w:type="dxa"/>
            <w:gridSpan w:val="8"/>
            <w:tcBorders>
              <w:bottom w:val="single" w:sz="4" w:space="0" w:color="auto"/>
            </w:tcBorders>
          </w:tcPr>
          <w:p w14:paraId="3D703F01" w14:textId="77777777" w:rsidR="00EA0FD7" w:rsidRPr="00207A98" w:rsidRDefault="00EA0FD7" w:rsidP="0072156B">
            <w:pPr>
              <w:pStyle w:val="CRCoverPage"/>
              <w:spacing w:after="0"/>
              <w:ind w:left="383" w:hanging="383"/>
              <w:rPr>
                <w:i/>
                <w:noProof/>
                <w:sz w:val="18"/>
              </w:rPr>
            </w:pPr>
            <w:r w:rsidRPr="00207A98">
              <w:rPr>
                <w:i/>
                <w:noProof/>
                <w:sz w:val="18"/>
              </w:rPr>
              <w:t xml:space="preserve">Use </w:t>
            </w:r>
            <w:r w:rsidRPr="00207A98">
              <w:rPr>
                <w:i/>
                <w:noProof/>
                <w:sz w:val="18"/>
                <w:u w:val="single"/>
              </w:rPr>
              <w:t>one</w:t>
            </w:r>
            <w:r w:rsidRPr="00207A98">
              <w:rPr>
                <w:i/>
                <w:noProof/>
                <w:sz w:val="18"/>
              </w:rPr>
              <w:t xml:space="preserve"> of the following categories:</w:t>
            </w:r>
            <w:r w:rsidRPr="00207A98">
              <w:rPr>
                <w:b/>
                <w:i/>
                <w:noProof/>
                <w:sz w:val="18"/>
              </w:rPr>
              <w:br/>
              <w:t>F</w:t>
            </w:r>
            <w:r w:rsidRPr="00207A98">
              <w:rPr>
                <w:i/>
                <w:noProof/>
                <w:sz w:val="18"/>
              </w:rPr>
              <w:t xml:space="preserve">  (correction)</w:t>
            </w:r>
            <w:r w:rsidRPr="00207A98">
              <w:rPr>
                <w:i/>
                <w:noProof/>
                <w:sz w:val="18"/>
              </w:rPr>
              <w:br/>
            </w:r>
            <w:r w:rsidRPr="00207A98">
              <w:rPr>
                <w:b/>
                <w:i/>
                <w:noProof/>
                <w:sz w:val="18"/>
              </w:rPr>
              <w:t>A</w:t>
            </w:r>
            <w:r w:rsidRPr="00207A98">
              <w:rPr>
                <w:i/>
                <w:noProof/>
                <w:sz w:val="18"/>
              </w:rPr>
              <w:t xml:space="preserve">  (mirror corresponding to a change in an earlier release)</w:t>
            </w:r>
            <w:r w:rsidRPr="00207A98">
              <w:rPr>
                <w:i/>
                <w:noProof/>
                <w:sz w:val="18"/>
              </w:rPr>
              <w:br/>
            </w:r>
            <w:r w:rsidRPr="00207A98">
              <w:rPr>
                <w:b/>
                <w:i/>
                <w:noProof/>
                <w:sz w:val="18"/>
              </w:rPr>
              <w:t>B</w:t>
            </w:r>
            <w:r w:rsidRPr="00207A98">
              <w:rPr>
                <w:i/>
                <w:noProof/>
                <w:sz w:val="18"/>
              </w:rPr>
              <w:t xml:space="preserve">  (addition of feature), </w:t>
            </w:r>
            <w:r w:rsidRPr="00207A98">
              <w:rPr>
                <w:i/>
                <w:noProof/>
                <w:sz w:val="18"/>
              </w:rPr>
              <w:br/>
            </w:r>
            <w:r w:rsidRPr="00207A98">
              <w:rPr>
                <w:b/>
                <w:i/>
                <w:noProof/>
                <w:sz w:val="18"/>
              </w:rPr>
              <w:t>C</w:t>
            </w:r>
            <w:r w:rsidRPr="00207A98">
              <w:rPr>
                <w:i/>
                <w:noProof/>
                <w:sz w:val="18"/>
              </w:rPr>
              <w:t xml:space="preserve">  (functional modification of feature)</w:t>
            </w:r>
            <w:r w:rsidRPr="00207A98">
              <w:rPr>
                <w:i/>
                <w:noProof/>
                <w:sz w:val="18"/>
              </w:rPr>
              <w:br/>
            </w:r>
            <w:r w:rsidRPr="00207A98">
              <w:rPr>
                <w:b/>
                <w:i/>
                <w:noProof/>
                <w:sz w:val="18"/>
              </w:rPr>
              <w:t>D</w:t>
            </w:r>
            <w:r w:rsidRPr="00207A98">
              <w:rPr>
                <w:i/>
                <w:noProof/>
                <w:sz w:val="18"/>
              </w:rPr>
              <w:t xml:space="preserve">  (editorial modification)</w:t>
            </w:r>
          </w:p>
          <w:p w14:paraId="162DD80A" w14:textId="77777777" w:rsidR="00EA0FD7" w:rsidRPr="00207A98" w:rsidRDefault="00EA0FD7" w:rsidP="0072156B">
            <w:pPr>
              <w:pStyle w:val="CRCoverPage"/>
              <w:rPr>
                <w:noProof/>
              </w:rPr>
            </w:pPr>
            <w:r w:rsidRPr="00207A98">
              <w:rPr>
                <w:noProof/>
                <w:sz w:val="18"/>
              </w:rPr>
              <w:t>Detailed explanations of the above categories can</w:t>
            </w:r>
            <w:r w:rsidRPr="00207A98">
              <w:rPr>
                <w:noProof/>
                <w:sz w:val="18"/>
              </w:rPr>
              <w:br/>
              <w:t xml:space="preserve">be found in 3GPP </w:t>
            </w:r>
            <w:hyperlink r:id="rId11" w:history="1">
              <w:r w:rsidRPr="00207A98">
                <w:rPr>
                  <w:rStyle w:val="Hyperlink"/>
                  <w:noProof/>
                  <w:sz w:val="18"/>
                </w:rPr>
                <w:t>TR 21.900</w:t>
              </w:r>
            </w:hyperlink>
            <w:r w:rsidRPr="00207A98">
              <w:rPr>
                <w:noProof/>
                <w:sz w:val="18"/>
              </w:rPr>
              <w:t>.</w:t>
            </w:r>
          </w:p>
        </w:tc>
        <w:tc>
          <w:tcPr>
            <w:tcW w:w="3120" w:type="dxa"/>
            <w:gridSpan w:val="2"/>
            <w:tcBorders>
              <w:bottom w:val="single" w:sz="4" w:space="0" w:color="auto"/>
              <w:right w:val="single" w:sz="4" w:space="0" w:color="auto"/>
            </w:tcBorders>
          </w:tcPr>
          <w:p w14:paraId="77C5C6D4" w14:textId="77777777" w:rsidR="00EA0FD7" w:rsidRPr="00207A98" w:rsidRDefault="00EA0FD7" w:rsidP="0072156B">
            <w:pPr>
              <w:pStyle w:val="CRCoverPage"/>
              <w:tabs>
                <w:tab w:val="left" w:pos="950"/>
              </w:tabs>
              <w:spacing w:after="0"/>
              <w:ind w:left="241" w:hanging="241"/>
              <w:rPr>
                <w:i/>
                <w:noProof/>
                <w:sz w:val="18"/>
              </w:rPr>
            </w:pPr>
            <w:r w:rsidRPr="00207A98">
              <w:rPr>
                <w:i/>
                <w:noProof/>
                <w:sz w:val="18"/>
              </w:rPr>
              <w:t xml:space="preserve">Use </w:t>
            </w:r>
            <w:r w:rsidRPr="00207A98">
              <w:rPr>
                <w:i/>
                <w:noProof/>
                <w:sz w:val="18"/>
                <w:u w:val="single"/>
              </w:rPr>
              <w:t>one</w:t>
            </w:r>
            <w:r w:rsidRPr="00207A98">
              <w:rPr>
                <w:i/>
                <w:noProof/>
                <w:sz w:val="18"/>
              </w:rPr>
              <w:t xml:space="preserve"> of the following releases:</w:t>
            </w:r>
            <w:r w:rsidRPr="00207A98">
              <w:rPr>
                <w:i/>
                <w:noProof/>
                <w:sz w:val="18"/>
              </w:rPr>
              <w:br/>
              <w:t>Rel-8</w:t>
            </w:r>
            <w:r w:rsidRPr="00207A98">
              <w:rPr>
                <w:i/>
                <w:noProof/>
                <w:sz w:val="18"/>
              </w:rPr>
              <w:tab/>
              <w:t>(Release 8)</w:t>
            </w:r>
            <w:r w:rsidRPr="00207A98">
              <w:rPr>
                <w:i/>
                <w:noProof/>
                <w:sz w:val="18"/>
              </w:rPr>
              <w:br/>
              <w:t>Rel-9</w:t>
            </w:r>
            <w:r w:rsidRPr="00207A98">
              <w:rPr>
                <w:i/>
                <w:noProof/>
                <w:sz w:val="18"/>
              </w:rPr>
              <w:tab/>
              <w:t>(Release 9)</w:t>
            </w:r>
            <w:r w:rsidRPr="00207A98">
              <w:rPr>
                <w:i/>
                <w:noProof/>
                <w:sz w:val="18"/>
              </w:rPr>
              <w:br/>
              <w:t>Rel-10</w:t>
            </w:r>
            <w:r w:rsidRPr="00207A98">
              <w:rPr>
                <w:i/>
                <w:noProof/>
                <w:sz w:val="18"/>
              </w:rPr>
              <w:tab/>
              <w:t>(Release 10)</w:t>
            </w:r>
            <w:r w:rsidRPr="00207A98">
              <w:rPr>
                <w:i/>
                <w:noProof/>
                <w:sz w:val="18"/>
              </w:rPr>
              <w:br/>
              <w:t>Rel-11</w:t>
            </w:r>
            <w:r w:rsidRPr="00207A98">
              <w:rPr>
                <w:i/>
                <w:noProof/>
                <w:sz w:val="18"/>
              </w:rPr>
              <w:tab/>
              <w:t>(Release 11)</w:t>
            </w:r>
            <w:r w:rsidRPr="00207A98">
              <w:rPr>
                <w:i/>
                <w:noProof/>
                <w:sz w:val="18"/>
              </w:rPr>
              <w:br/>
              <w:t>Rel-12</w:t>
            </w:r>
            <w:r w:rsidRPr="00207A98">
              <w:rPr>
                <w:i/>
                <w:noProof/>
                <w:sz w:val="18"/>
              </w:rPr>
              <w:tab/>
              <w:t>(Release 12)</w:t>
            </w:r>
            <w:r w:rsidRPr="00207A98">
              <w:rPr>
                <w:i/>
                <w:noProof/>
                <w:sz w:val="18"/>
              </w:rPr>
              <w:br/>
            </w:r>
            <w:bookmarkStart w:id="4" w:name="OLE_LINK1"/>
            <w:r w:rsidRPr="00207A98">
              <w:rPr>
                <w:i/>
                <w:noProof/>
                <w:sz w:val="18"/>
              </w:rPr>
              <w:t>Rel-13</w:t>
            </w:r>
            <w:r w:rsidRPr="00207A98">
              <w:rPr>
                <w:i/>
                <w:noProof/>
                <w:sz w:val="18"/>
              </w:rPr>
              <w:tab/>
              <w:t>(Release 13)</w:t>
            </w:r>
            <w:bookmarkEnd w:id="4"/>
            <w:r w:rsidRPr="00207A98">
              <w:rPr>
                <w:i/>
                <w:noProof/>
                <w:sz w:val="18"/>
              </w:rPr>
              <w:br/>
              <w:t>Rel-14</w:t>
            </w:r>
            <w:r w:rsidRPr="00207A98">
              <w:rPr>
                <w:i/>
                <w:noProof/>
                <w:sz w:val="18"/>
              </w:rPr>
              <w:tab/>
              <w:t>(Release 14)</w:t>
            </w:r>
            <w:r w:rsidRPr="00207A98">
              <w:rPr>
                <w:i/>
                <w:noProof/>
                <w:sz w:val="18"/>
              </w:rPr>
              <w:br/>
              <w:t>Rel-15</w:t>
            </w:r>
            <w:r w:rsidRPr="00207A98">
              <w:rPr>
                <w:i/>
                <w:noProof/>
                <w:sz w:val="18"/>
              </w:rPr>
              <w:tab/>
              <w:t>(Release 15)</w:t>
            </w:r>
            <w:r w:rsidRPr="00207A98">
              <w:rPr>
                <w:i/>
                <w:noProof/>
                <w:sz w:val="18"/>
              </w:rPr>
              <w:br/>
              <w:t>Rel-16</w:t>
            </w:r>
            <w:r w:rsidRPr="00207A98">
              <w:rPr>
                <w:i/>
                <w:noProof/>
                <w:sz w:val="18"/>
              </w:rPr>
              <w:tab/>
              <w:t>(Release 16)</w:t>
            </w:r>
          </w:p>
        </w:tc>
      </w:tr>
      <w:tr w:rsidR="00EA0FD7" w:rsidRPr="00207A98" w14:paraId="16876AF6" w14:textId="77777777" w:rsidTr="0072156B">
        <w:tc>
          <w:tcPr>
            <w:tcW w:w="1843" w:type="dxa"/>
          </w:tcPr>
          <w:p w14:paraId="67049D67" w14:textId="77777777" w:rsidR="00EA0FD7" w:rsidRPr="00207A98" w:rsidRDefault="00EA0FD7" w:rsidP="0072156B">
            <w:pPr>
              <w:pStyle w:val="CRCoverPage"/>
              <w:spacing w:after="0"/>
              <w:rPr>
                <w:b/>
                <w:i/>
                <w:noProof/>
                <w:sz w:val="8"/>
                <w:szCs w:val="8"/>
              </w:rPr>
            </w:pPr>
          </w:p>
        </w:tc>
        <w:tc>
          <w:tcPr>
            <w:tcW w:w="7797" w:type="dxa"/>
            <w:gridSpan w:val="10"/>
          </w:tcPr>
          <w:p w14:paraId="37175E3F" w14:textId="77777777" w:rsidR="00EA0FD7" w:rsidRPr="00207A98" w:rsidRDefault="00EA0FD7" w:rsidP="0072156B">
            <w:pPr>
              <w:pStyle w:val="CRCoverPage"/>
              <w:spacing w:after="0"/>
              <w:rPr>
                <w:noProof/>
                <w:sz w:val="8"/>
                <w:szCs w:val="8"/>
              </w:rPr>
            </w:pPr>
          </w:p>
        </w:tc>
      </w:tr>
      <w:tr w:rsidR="00EA0FD7" w:rsidRPr="00207A98" w14:paraId="3A3D9F9F" w14:textId="77777777" w:rsidTr="0072156B">
        <w:tc>
          <w:tcPr>
            <w:tcW w:w="2694" w:type="dxa"/>
            <w:gridSpan w:val="2"/>
            <w:tcBorders>
              <w:top w:val="single" w:sz="4" w:space="0" w:color="auto"/>
              <w:left w:val="single" w:sz="4" w:space="0" w:color="auto"/>
            </w:tcBorders>
          </w:tcPr>
          <w:p w14:paraId="641F0B33" w14:textId="77777777" w:rsidR="00EA0FD7" w:rsidRPr="00207A98" w:rsidRDefault="00EA0FD7" w:rsidP="0072156B">
            <w:pPr>
              <w:pStyle w:val="CRCoverPage"/>
              <w:tabs>
                <w:tab w:val="right" w:pos="2184"/>
              </w:tabs>
              <w:spacing w:after="0"/>
              <w:rPr>
                <w:b/>
                <w:i/>
                <w:noProof/>
              </w:rPr>
            </w:pPr>
            <w:r w:rsidRPr="00207A98">
              <w:rPr>
                <w:b/>
                <w:i/>
                <w:noProof/>
              </w:rPr>
              <w:t>Reason for change:</w:t>
            </w:r>
          </w:p>
        </w:tc>
        <w:tc>
          <w:tcPr>
            <w:tcW w:w="6946" w:type="dxa"/>
            <w:gridSpan w:val="9"/>
            <w:tcBorders>
              <w:top w:val="single" w:sz="4" w:space="0" w:color="auto"/>
              <w:right w:val="single" w:sz="4" w:space="0" w:color="auto"/>
            </w:tcBorders>
            <w:shd w:val="pct30" w:color="FFFF00" w:fill="auto"/>
          </w:tcPr>
          <w:p w14:paraId="15FD8756" w14:textId="4FE79E8E" w:rsidR="00EA0FD7" w:rsidRPr="00207A98" w:rsidRDefault="002A5744" w:rsidP="0072156B">
            <w:pPr>
              <w:pStyle w:val="CRCoverPage"/>
              <w:spacing w:after="0"/>
              <w:rPr>
                <w:lang w:eastAsia="zh-CN"/>
              </w:rPr>
            </w:pPr>
            <w:r>
              <w:rPr>
                <w:lang w:eastAsia="zh-CN"/>
              </w:rPr>
              <w:t>Side conditions for beam correspondence requirements are still TBD.</w:t>
            </w:r>
          </w:p>
        </w:tc>
      </w:tr>
      <w:tr w:rsidR="00EA0FD7" w:rsidRPr="00207A98" w14:paraId="2E085E85" w14:textId="77777777" w:rsidTr="0072156B">
        <w:tc>
          <w:tcPr>
            <w:tcW w:w="2694" w:type="dxa"/>
            <w:gridSpan w:val="2"/>
            <w:tcBorders>
              <w:left w:val="single" w:sz="4" w:space="0" w:color="auto"/>
            </w:tcBorders>
          </w:tcPr>
          <w:p w14:paraId="69216522" w14:textId="77777777" w:rsidR="00EA0FD7" w:rsidRPr="00207A98" w:rsidRDefault="00EA0FD7" w:rsidP="0072156B">
            <w:pPr>
              <w:pStyle w:val="CRCoverPage"/>
              <w:spacing w:after="0"/>
              <w:rPr>
                <w:b/>
                <w:i/>
                <w:noProof/>
                <w:sz w:val="8"/>
                <w:szCs w:val="8"/>
              </w:rPr>
            </w:pPr>
          </w:p>
        </w:tc>
        <w:tc>
          <w:tcPr>
            <w:tcW w:w="6946" w:type="dxa"/>
            <w:gridSpan w:val="9"/>
            <w:tcBorders>
              <w:right w:val="single" w:sz="4" w:space="0" w:color="auto"/>
            </w:tcBorders>
          </w:tcPr>
          <w:p w14:paraId="4131C967" w14:textId="77777777" w:rsidR="00EA0FD7" w:rsidRPr="00207A98" w:rsidRDefault="00EA0FD7" w:rsidP="0072156B">
            <w:pPr>
              <w:pStyle w:val="CRCoverPage"/>
              <w:spacing w:after="0"/>
              <w:rPr>
                <w:noProof/>
                <w:sz w:val="8"/>
                <w:szCs w:val="8"/>
                <w:lang w:eastAsia="zh-CN"/>
              </w:rPr>
            </w:pPr>
          </w:p>
        </w:tc>
      </w:tr>
      <w:tr w:rsidR="00EA0FD7" w:rsidRPr="00207A98" w14:paraId="040E8B23" w14:textId="77777777" w:rsidTr="0072156B">
        <w:tc>
          <w:tcPr>
            <w:tcW w:w="2694" w:type="dxa"/>
            <w:gridSpan w:val="2"/>
            <w:tcBorders>
              <w:left w:val="single" w:sz="4" w:space="0" w:color="auto"/>
            </w:tcBorders>
          </w:tcPr>
          <w:p w14:paraId="121ECF96" w14:textId="77777777" w:rsidR="00EA0FD7" w:rsidRPr="00207A98" w:rsidRDefault="00EA0FD7" w:rsidP="0072156B">
            <w:pPr>
              <w:pStyle w:val="CRCoverPage"/>
              <w:tabs>
                <w:tab w:val="right" w:pos="2184"/>
              </w:tabs>
              <w:spacing w:after="0"/>
              <w:rPr>
                <w:b/>
                <w:i/>
                <w:noProof/>
              </w:rPr>
            </w:pPr>
            <w:r w:rsidRPr="00207A98">
              <w:rPr>
                <w:b/>
                <w:i/>
                <w:noProof/>
              </w:rPr>
              <w:t>Summary of change:</w:t>
            </w:r>
          </w:p>
        </w:tc>
        <w:tc>
          <w:tcPr>
            <w:tcW w:w="6946" w:type="dxa"/>
            <w:gridSpan w:val="9"/>
            <w:tcBorders>
              <w:right w:val="single" w:sz="4" w:space="0" w:color="auto"/>
            </w:tcBorders>
            <w:shd w:val="pct30" w:color="FFFF00" w:fill="auto"/>
          </w:tcPr>
          <w:p w14:paraId="430E7AF8" w14:textId="77777777" w:rsidR="00EA0FD7" w:rsidRDefault="00EA0FD7" w:rsidP="0072156B">
            <w:pPr>
              <w:pStyle w:val="CRCoverPage"/>
              <w:spacing w:after="0"/>
              <w:rPr>
                <w:noProof/>
                <w:lang w:eastAsia="zh-CN"/>
              </w:rPr>
            </w:pPr>
            <w:r>
              <w:rPr>
                <w:noProof/>
                <w:lang w:eastAsia="zh-CN"/>
              </w:rPr>
              <w:t xml:space="preserve">RAN4#93 agreed this Rel-15 Cat. F CR in </w:t>
            </w:r>
            <w:r w:rsidRPr="001C66D3">
              <w:rPr>
                <w:noProof/>
                <w:lang w:eastAsia="zh-CN"/>
              </w:rPr>
              <w:t>R4-1915375</w:t>
            </w:r>
            <w:r>
              <w:rPr>
                <w:noProof/>
                <w:lang w:eastAsia="zh-CN"/>
              </w:rPr>
              <w:t xml:space="preserve"> and corresponding Rel-16 Cat. A CR in </w:t>
            </w:r>
            <w:r w:rsidRPr="001C66D3">
              <w:rPr>
                <w:noProof/>
                <w:lang w:eastAsia="zh-CN"/>
              </w:rPr>
              <w:t>R4-1915763</w:t>
            </w:r>
            <w:r>
              <w:rPr>
                <w:noProof/>
                <w:lang w:eastAsia="zh-CN"/>
              </w:rPr>
              <w:t xml:space="preserve"> unseen. The agreed Cat. A CR was not submitted by the source company and thus, not sent to RAN#86 approval. The same source company re-submitted the Rel-15 CR to RAN4#94e meeting upon request  on the RAN4 email reflector but did not correct the indicated cover page error  and did not again provide Rel-16 Cat.A CR. Thus, again the RAN4 agreed CRs are not submitted for the RAN plenary approval. Thus, we are now submitting these RAN4#93 agreed CRs as company CRs to RAN#87e for approval to avoid further delays in getting these requirements to be implemented in TS38.101-2.</w:t>
            </w:r>
          </w:p>
          <w:p w14:paraId="1D904EE4" w14:textId="77777777" w:rsidR="00EA0FD7" w:rsidRDefault="00EA0FD7" w:rsidP="0072156B">
            <w:pPr>
              <w:pStyle w:val="CRCoverPage"/>
              <w:spacing w:after="0"/>
              <w:rPr>
                <w:noProof/>
                <w:lang w:eastAsia="zh-CN"/>
              </w:rPr>
            </w:pPr>
          </w:p>
          <w:p w14:paraId="442F4FA7" w14:textId="77777777" w:rsidR="00EA0FD7" w:rsidRDefault="00EA0FD7" w:rsidP="0072156B">
            <w:pPr>
              <w:pStyle w:val="CRCoverPage"/>
              <w:spacing w:after="0"/>
              <w:rPr>
                <w:noProof/>
                <w:lang w:eastAsia="zh-CN"/>
              </w:rPr>
            </w:pPr>
            <w:r>
              <w:rPr>
                <w:noProof/>
                <w:lang w:eastAsia="zh-CN"/>
              </w:rPr>
              <w:t>Adding side condition for beam correspondence.</w:t>
            </w:r>
          </w:p>
          <w:p w14:paraId="660F96CD" w14:textId="5409F0D1" w:rsidR="00EA0FD7" w:rsidRDefault="00EA0FD7" w:rsidP="0072156B">
            <w:pPr>
              <w:pStyle w:val="CRCoverPage"/>
              <w:spacing w:after="0"/>
              <w:rPr>
                <w:noProof/>
                <w:lang w:eastAsia="zh-CN"/>
              </w:rPr>
            </w:pPr>
            <w:r>
              <w:rPr>
                <w:noProof/>
                <w:lang w:eastAsia="zh-CN"/>
              </w:rPr>
              <w:t>Take SNR&gt;=6dB as per agreed in the RAN4#92bis meeting</w:t>
            </w:r>
          </w:p>
          <w:p w14:paraId="7F192E34" w14:textId="77777777" w:rsidR="00EA0FD7" w:rsidRPr="00207A98" w:rsidRDefault="00EA0FD7" w:rsidP="0072156B">
            <w:pPr>
              <w:pStyle w:val="CRCoverPage"/>
              <w:spacing w:after="0"/>
              <w:rPr>
                <w:noProof/>
                <w:lang w:eastAsia="zh-CN"/>
              </w:rPr>
            </w:pPr>
            <w:r>
              <w:rPr>
                <w:noProof/>
                <w:lang w:eastAsia="zh-CN"/>
              </w:rPr>
              <w:t>The PSD is calculated by the corresponding Refsens and the target SNR=6dB</w:t>
            </w:r>
          </w:p>
        </w:tc>
      </w:tr>
      <w:tr w:rsidR="00EA0FD7" w:rsidRPr="00207A98" w14:paraId="6E50E621" w14:textId="77777777" w:rsidTr="0072156B">
        <w:tc>
          <w:tcPr>
            <w:tcW w:w="2694" w:type="dxa"/>
            <w:gridSpan w:val="2"/>
            <w:tcBorders>
              <w:left w:val="single" w:sz="4" w:space="0" w:color="auto"/>
            </w:tcBorders>
          </w:tcPr>
          <w:p w14:paraId="3CFC7623" w14:textId="77777777" w:rsidR="00EA0FD7" w:rsidRPr="00207A98" w:rsidRDefault="00EA0FD7" w:rsidP="0072156B">
            <w:pPr>
              <w:pStyle w:val="CRCoverPage"/>
              <w:spacing w:after="0"/>
              <w:rPr>
                <w:b/>
                <w:i/>
                <w:noProof/>
                <w:sz w:val="8"/>
                <w:szCs w:val="8"/>
              </w:rPr>
            </w:pPr>
          </w:p>
        </w:tc>
        <w:tc>
          <w:tcPr>
            <w:tcW w:w="6946" w:type="dxa"/>
            <w:gridSpan w:val="9"/>
            <w:tcBorders>
              <w:right w:val="single" w:sz="4" w:space="0" w:color="auto"/>
            </w:tcBorders>
          </w:tcPr>
          <w:p w14:paraId="3C4CEDF0" w14:textId="77777777" w:rsidR="00EA0FD7" w:rsidRPr="00207A98" w:rsidRDefault="00EA0FD7" w:rsidP="0072156B">
            <w:pPr>
              <w:pStyle w:val="CRCoverPage"/>
              <w:spacing w:after="0"/>
              <w:rPr>
                <w:noProof/>
                <w:sz w:val="8"/>
                <w:szCs w:val="8"/>
              </w:rPr>
            </w:pPr>
          </w:p>
        </w:tc>
      </w:tr>
      <w:tr w:rsidR="00EA0FD7" w:rsidRPr="00207A98" w14:paraId="40E1BAEF" w14:textId="77777777" w:rsidTr="0072156B">
        <w:tc>
          <w:tcPr>
            <w:tcW w:w="2694" w:type="dxa"/>
            <w:gridSpan w:val="2"/>
            <w:tcBorders>
              <w:left w:val="single" w:sz="4" w:space="0" w:color="auto"/>
              <w:bottom w:val="single" w:sz="4" w:space="0" w:color="auto"/>
            </w:tcBorders>
          </w:tcPr>
          <w:p w14:paraId="309966F1" w14:textId="77777777" w:rsidR="00EA0FD7" w:rsidRPr="00207A98" w:rsidRDefault="00EA0FD7" w:rsidP="0072156B">
            <w:pPr>
              <w:pStyle w:val="CRCoverPage"/>
              <w:tabs>
                <w:tab w:val="right" w:pos="2184"/>
              </w:tabs>
              <w:spacing w:after="0"/>
              <w:rPr>
                <w:b/>
                <w:i/>
                <w:noProof/>
              </w:rPr>
            </w:pPr>
            <w:r w:rsidRPr="00207A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EF536" w14:textId="77777777" w:rsidR="00EA0FD7" w:rsidRPr="00207A98" w:rsidRDefault="00EA0FD7" w:rsidP="0072156B">
            <w:pPr>
              <w:pStyle w:val="CRCoverPage"/>
              <w:spacing w:after="0"/>
              <w:rPr>
                <w:noProof/>
                <w:lang w:eastAsia="zh-CN"/>
              </w:rPr>
            </w:pPr>
            <w:r>
              <w:rPr>
                <w:noProof/>
                <w:lang w:eastAsia="zh-CN"/>
              </w:rPr>
              <w:t>Beam correspondence requirements are incomplete.</w:t>
            </w:r>
          </w:p>
        </w:tc>
      </w:tr>
      <w:tr w:rsidR="00EA0FD7" w:rsidRPr="00207A98" w14:paraId="668D39A2" w14:textId="77777777" w:rsidTr="0072156B">
        <w:tc>
          <w:tcPr>
            <w:tcW w:w="2694" w:type="dxa"/>
            <w:gridSpan w:val="2"/>
          </w:tcPr>
          <w:p w14:paraId="2ECD4402" w14:textId="77777777" w:rsidR="00EA0FD7" w:rsidRPr="00207A98" w:rsidRDefault="00EA0FD7" w:rsidP="0072156B">
            <w:pPr>
              <w:pStyle w:val="CRCoverPage"/>
              <w:spacing w:after="0"/>
              <w:rPr>
                <w:b/>
                <w:i/>
                <w:noProof/>
                <w:sz w:val="8"/>
                <w:szCs w:val="8"/>
              </w:rPr>
            </w:pPr>
          </w:p>
        </w:tc>
        <w:tc>
          <w:tcPr>
            <w:tcW w:w="6946" w:type="dxa"/>
            <w:gridSpan w:val="9"/>
          </w:tcPr>
          <w:p w14:paraId="13B6CAC2" w14:textId="77777777" w:rsidR="00EA0FD7" w:rsidRPr="00207A98" w:rsidRDefault="00EA0FD7" w:rsidP="0072156B">
            <w:pPr>
              <w:pStyle w:val="CRCoverPage"/>
              <w:spacing w:after="0"/>
              <w:rPr>
                <w:noProof/>
                <w:sz w:val="8"/>
                <w:szCs w:val="8"/>
              </w:rPr>
            </w:pPr>
          </w:p>
        </w:tc>
      </w:tr>
      <w:tr w:rsidR="00EA0FD7" w:rsidRPr="00207A98" w14:paraId="069B9339" w14:textId="77777777" w:rsidTr="0072156B">
        <w:tc>
          <w:tcPr>
            <w:tcW w:w="2694" w:type="dxa"/>
            <w:gridSpan w:val="2"/>
            <w:tcBorders>
              <w:top w:val="single" w:sz="4" w:space="0" w:color="auto"/>
              <w:left w:val="single" w:sz="4" w:space="0" w:color="auto"/>
            </w:tcBorders>
          </w:tcPr>
          <w:p w14:paraId="52E8EECA" w14:textId="77777777" w:rsidR="00EA0FD7" w:rsidRPr="00207A98" w:rsidRDefault="00EA0FD7" w:rsidP="0072156B">
            <w:pPr>
              <w:pStyle w:val="CRCoverPage"/>
              <w:tabs>
                <w:tab w:val="right" w:pos="2184"/>
              </w:tabs>
              <w:spacing w:after="0"/>
              <w:rPr>
                <w:b/>
                <w:i/>
                <w:noProof/>
              </w:rPr>
            </w:pPr>
            <w:r w:rsidRPr="00207A98">
              <w:rPr>
                <w:b/>
                <w:i/>
                <w:noProof/>
              </w:rPr>
              <w:t>Clauses affected:</w:t>
            </w:r>
          </w:p>
        </w:tc>
        <w:tc>
          <w:tcPr>
            <w:tcW w:w="6946" w:type="dxa"/>
            <w:gridSpan w:val="9"/>
            <w:tcBorders>
              <w:top w:val="single" w:sz="4" w:space="0" w:color="auto"/>
              <w:right w:val="single" w:sz="4" w:space="0" w:color="auto"/>
            </w:tcBorders>
            <w:shd w:val="pct30" w:color="FFFF00" w:fill="auto"/>
          </w:tcPr>
          <w:p w14:paraId="4D1DADA6" w14:textId="77777777" w:rsidR="00EA0FD7" w:rsidRPr="00207A98" w:rsidRDefault="00EA0FD7" w:rsidP="0072156B">
            <w:pPr>
              <w:pStyle w:val="CRCoverPage"/>
              <w:spacing w:after="0"/>
              <w:rPr>
                <w:noProof/>
                <w:lang w:eastAsia="zh-CN"/>
              </w:rPr>
            </w:pPr>
            <w:r w:rsidRPr="00257DEF">
              <w:t>6.6.4.1</w:t>
            </w:r>
            <w:r>
              <w:t>, 6.6.4.2</w:t>
            </w:r>
            <w:r>
              <w:rPr>
                <w:rFonts w:hint="eastAsia"/>
                <w:lang w:eastAsia="zh-CN"/>
              </w:rPr>
              <w:t>,</w:t>
            </w:r>
            <w:r>
              <w:rPr>
                <w:lang w:eastAsia="zh-CN"/>
              </w:rPr>
              <w:t xml:space="preserve"> A.3.1</w:t>
            </w:r>
          </w:p>
        </w:tc>
      </w:tr>
      <w:tr w:rsidR="00EA0FD7" w:rsidRPr="00207A98" w14:paraId="08F75387" w14:textId="77777777" w:rsidTr="0072156B">
        <w:tc>
          <w:tcPr>
            <w:tcW w:w="2694" w:type="dxa"/>
            <w:gridSpan w:val="2"/>
            <w:tcBorders>
              <w:left w:val="single" w:sz="4" w:space="0" w:color="auto"/>
            </w:tcBorders>
          </w:tcPr>
          <w:p w14:paraId="196BA3FD" w14:textId="77777777" w:rsidR="00EA0FD7" w:rsidRPr="00207A98" w:rsidRDefault="00EA0FD7" w:rsidP="0072156B">
            <w:pPr>
              <w:pStyle w:val="CRCoverPage"/>
              <w:spacing w:after="0"/>
              <w:rPr>
                <w:b/>
                <w:i/>
                <w:noProof/>
                <w:sz w:val="8"/>
                <w:szCs w:val="8"/>
              </w:rPr>
            </w:pPr>
          </w:p>
        </w:tc>
        <w:tc>
          <w:tcPr>
            <w:tcW w:w="6946" w:type="dxa"/>
            <w:gridSpan w:val="9"/>
            <w:tcBorders>
              <w:right w:val="single" w:sz="4" w:space="0" w:color="auto"/>
            </w:tcBorders>
          </w:tcPr>
          <w:p w14:paraId="517ECFD1" w14:textId="77777777" w:rsidR="00EA0FD7" w:rsidRPr="00207A98" w:rsidRDefault="00EA0FD7" w:rsidP="0072156B">
            <w:pPr>
              <w:pStyle w:val="CRCoverPage"/>
              <w:spacing w:after="0"/>
              <w:rPr>
                <w:noProof/>
                <w:sz w:val="8"/>
                <w:szCs w:val="8"/>
              </w:rPr>
            </w:pPr>
          </w:p>
        </w:tc>
      </w:tr>
      <w:tr w:rsidR="00EA0FD7" w:rsidRPr="00207A98" w14:paraId="3332C600" w14:textId="77777777" w:rsidTr="0072156B">
        <w:tc>
          <w:tcPr>
            <w:tcW w:w="2694" w:type="dxa"/>
            <w:gridSpan w:val="2"/>
            <w:tcBorders>
              <w:left w:val="single" w:sz="4" w:space="0" w:color="auto"/>
            </w:tcBorders>
          </w:tcPr>
          <w:p w14:paraId="134C2A47" w14:textId="77777777" w:rsidR="00EA0FD7" w:rsidRPr="00207A98" w:rsidRDefault="00EA0FD7" w:rsidP="00721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E9D2A" w14:textId="77777777" w:rsidR="00EA0FD7" w:rsidRPr="00207A98" w:rsidRDefault="00EA0FD7" w:rsidP="0072156B">
            <w:pPr>
              <w:pStyle w:val="CRCoverPage"/>
              <w:spacing w:after="0"/>
              <w:jc w:val="center"/>
              <w:rPr>
                <w:b/>
                <w:caps/>
                <w:noProof/>
              </w:rPr>
            </w:pPr>
            <w:r w:rsidRPr="00207A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03704" w14:textId="77777777" w:rsidR="00EA0FD7" w:rsidRPr="00207A98" w:rsidRDefault="00EA0FD7" w:rsidP="0072156B">
            <w:pPr>
              <w:pStyle w:val="CRCoverPage"/>
              <w:spacing w:after="0"/>
              <w:jc w:val="center"/>
              <w:rPr>
                <w:b/>
                <w:caps/>
                <w:noProof/>
              </w:rPr>
            </w:pPr>
            <w:r w:rsidRPr="00207A98">
              <w:rPr>
                <w:b/>
                <w:caps/>
                <w:noProof/>
              </w:rPr>
              <w:t>N</w:t>
            </w:r>
          </w:p>
        </w:tc>
        <w:tc>
          <w:tcPr>
            <w:tcW w:w="2977" w:type="dxa"/>
            <w:gridSpan w:val="4"/>
          </w:tcPr>
          <w:p w14:paraId="31AB5784" w14:textId="77777777" w:rsidR="00EA0FD7" w:rsidRPr="00207A98" w:rsidRDefault="00EA0FD7" w:rsidP="00721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92C3C" w14:textId="77777777" w:rsidR="00EA0FD7" w:rsidRPr="00207A98" w:rsidRDefault="00EA0FD7" w:rsidP="0072156B">
            <w:pPr>
              <w:pStyle w:val="CRCoverPage"/>
              <w:spacing w:after="0"/>
              <w:ind w:left="99"/>
              <w:rPr>
                <w:noProof/>
              </w:rPr>
            </w:pPr>
          </w:p>
        </w:tc>
      </w:tr>
      <w:tr w:rsidR="00EA0FD7" w:rsidRPr="00207A98" w14:paraId="4EAC870D" w14:textId="77777777" w:rsidTr="0072156B">
        <w:tc>
          <w:tcPr>
            <w:tcW w:w="2694" w:type="dxa"/>
            <w:gridSpan w:val="2"/>
            <w:tcBorders>
              <w:left w:val="single" w:sz="4" w:space="0" w:color="auto"/>
            </w:tcBorders>
          </w:tcPr>
          <w:p w14:paraId="3DE2BD6D" w14:textId="77777777" w:rsidR="00EA0FD7" w:rsidRPr="00207A98" w:rsidRDefault="00EA0FD7" w:rsidP="0072156B">
            <w:pPr>
              <w:pStyle w:val="CRCoverPage"/>
              <w:tabs>
                <w:tab w:val="right" w:pos="2184"/>
              </w:tabs>
              <w:spacing w:after="0"/>
              <w:rPr>
                <w:b/>
                <w:i/>
                <w:noProof/>
              </w:rPr>
            </w:pPr>
            <w:r w:rsidRPr="00207A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9C6C1" w14:textId="77777777" w:rsidR="00EA0FD7" w:rsidRPr="00207A98" w:rsidRDefault="00EA0FD7" w:rsidP="0072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B0E1" w14:textId="77777777" w:rsidR="00EA0FD7" w:rsidRPr="00207A98" w:rsidRDefault="00EA0FD7" w:rsidP="0072156B">
            <w:pPr>
              <w:pStyle w:val="CRCoverPage"/>
              <w:spacing w:after="0"/>
              <w:jc w:val="center"/>
              <w:rPr>
                <w:b/>
                <w:caps/>
                <w:noProof/>
                <w:lang w:eastAsia="zh-CN"/>
              </w:rPr>
            </w:pPr>
            <w:r w:rsidRPr="00207A98">
              <w:rPr>
                <w:rFonts w:hint="eastAsia"/>
                <w:b/>
                <w:caps/>
                <w:noProof/>
                <w:lang w:eastAsia="zh-CN"/>
              </w:rPr>
              <w:t>x</w:t>
            </w:r>
          </w:p>
        </w:tc>
        <w:tc>
          <w:tcPr>
            <w:tcW w:w="2977" w:type="dxa"/>
            <w:gridSpan w:val="4"/>
          </w:tcPr>
          <w:p w14:paraId="37808E9E" w14:textId="77777777" w:rsidR="00EA0FD7" w:rsidRPr="00207A98" w:rsidRDefault="00EA0FD7" w:rsidP="0072156B">
            <w:pPr>
              <w:pStyle w:val="CRCoverPage"/>
              <w:tabs>
                <w:tab w:val="right" w:pos="2893"/>
              </w:tabs>
              <w:spacing w:after="0"/>
              <w:rPr>
                <w:noProof/>
              </w:rPr>
            </w:pPr>
            <w:r w:rsidRPr="00207A98">
              <w:rPr>
                <w:noProof/>
              </w:rPr>
              <w:t xml:space="preserve"> Other core specifications</w:t>
            </w:r>
            <w:r w:rsidRPr="00207A98">
              <w:rPr>
                <w:noProof/>
              </w:rPr>
              <w:tab/>
            </w:r>
          </w:p>
        </w:tc>
        <w:tc>
          <w:tcPr>
            <w:tcW w:w="3401" w:type="dxa"/>
            <w:gridSpan w:val="3"/>
            <w:tcBorders>
              <w:right w:val="single" w:sz="4" w:space="0" w:color="auto"/>
            </w:tcBorders>
            <w:shd w:val="pct30" w:color="FFFF00" w:fill="auto"/>
          </w:tcPr>
          <w:p w14:paraId="59EC05EF" w14:textId="77777777" w:rsidR="00EA0FD7" w:rsidRPr="00207A98" w:rsidRDefault="00EA0FD7" w:rsidP="0072156B">
            <w:pPr>
              <w:pStyle w:val="CRCoverPage"/>
              <w:spacing w:after="0"/>
              <w:ind w:left="99"/>
              <w:rPr>
                <w:noProof/>
              </w:rPr>
            </w:pPr>
            <w:r w:rsidRPr="00207A98">
              <w:rPr>
                <w:noProof/>
              </w:rPr>
              <w:t xml:space="preserve">TS/TR ... CR ... </w:t>
            </w:r>
          </w:p>
        </w:tc>
      </w:tr>
      <w:tr w:rsidR="00EA0FD7" w:rsidRPr="00207A98" w14:paraId="4E3BCB9F" w14:textId="77777777" w:rsidTr="0072156B">
        <w:tc>
          <w:tcPr>
            <w:tcW w:w="2694" w:type="dxa"/>
            <w:gridSpan w:val="2"/>
            <w:tcBorders>
              <w:left w:val="single" w:sz="4" w:space="0" w:color="auto"/>
            </w:tcBorders>
          </w:tcPr>
          <w:p w14:paraId="4BC5E6C6" w14:textId="77777777" w:rsidR="00EA0FD7" w:rsidRPr="00207A98" w:rsidRDefault="00EA0FD7" w:rsidP="0072156B">
            <w:pPr>
              <w:pStyle w:val="CRCoverPage"/>
              <w:spacing w:after="0"/>
              <w:rPr>
                <w:b/>
                <w:i/>
                <w:noProof/>
              </w:rPr>
            </w:pPr>
            <w:r w:rsidRPr="00207A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306BC" w14:textId="77777777" w:rsidR="00EA0FD7" w:rsidRPr="00207A98" w:rsidRDefault="00EA0FD7" w:rsidP="0072156B">
            <w:pPr>
              <w:pStyle w:val="CRCoverPage"/>
              <w:spacing w:after="0"/>
              <w:jc w:val="center"/>
              <w:rPr>
                <w:b/>
                <w:caps/>
                <w:noProof/>
              </w:rPr>
            </w:pPr>
            <w:r w:rsidRPr="00207A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614BD" w14:textId="77777777" w:rsidR="00EA0FD7" w:rsidRPr="00207A98" w:rsidRDefault="00EA0FD7" w:rsidP="0072156B">
            <w:pPr>
              <w:pStyle w:val="CRCoverPage"/>
              <w:spacing w:after="0"/>
              <w:jc w:val="center"/>
              <w:rPr>
                <w:b/>
                <w:caps/>
                <w:noProof/>
                <w:lang w:eastAsia="zh-CN"/>
              </w:rPr>
            </w:pPr>
          </w:p>
        </w:tc>
        <w:tc>
          <w:tcPr>
            <w:tcW w:w="2977" w:type="dxa"/>
            <w:gridSpan w:val="4"/>
          </w:tcPr>
          <w:p w14:paraId="6AA68A93" w14:textId="77777777" w:rsidR="00EA0FD7" w:rsidRPr="00207A98" w:rsidRDefault="00EA0FD7" w:rsidP="0072156B">
            <w:pPr>
              <w:pStyle w:val="CRCoverPage"/>
              <w:spacing w:after="0"/>
              <w:rPr>
                <w:noProof/>
              </w:rPr>
            </w:pPr>
            <w:r w:rsidRPr="00207A98">
              <w:rPr>
                <w:noProof/>
              </w:rPr>
              <w:t xml:space="preserve"> Test specifications</w:t>
            </w:r>
          </w:p>
        </w:tc>
        <w:tc>
          <w:tcPr>
            <w:tcW w:w="3401" w:type="dxa"/>
            <w:gridSpan w:val="3"/>
            <w:tcBorders>
              <w:right w:val="single" w:sz="4" w:space="0" w:color="auto"/>
            </w:tcBorders>
            <w:shd w:val="pct30" w:color="FFFF00" w:fill="auto"/>
          </w:tcPr>
          <w:p w14:paraId="121F1A2C" w14:textId="77777777" w:rsidR="00EA0FD7" w:rsidRPr="00207A98" w:rsidRDefault="00EA0FD7" w:rsidP="0072156B">
            <w:pPr>
              <w:pStyle w:val="CRCoverPage"/>
              <w:spacing w:after="0"/>
              <w:ind w:left="99"/>
              <w:rPr>
                <w:noProof/>
              </w:rPr>
            </w:pPr>
            <w:r w:rsidRPr="00207A98">
              <w:rPr>
                <w:rFonts w:hint="eastAsia"/>
                <w:noProof/>
                <w:lang w:eastAsia="zh-CN"/>
              </w:rPr>
              <w:t>38.521-</w:t>
            </w:r>
            <w:r>
              <w:rPr>
                <w:noProof/>
                <w:lang w:eastAsia="zh-CN"/>
              </w:rPr>
              <w:t>2</w:t>
            </w:r>
            <w:r w:rsidRPr="00207A98">
              <w:rPr>
                <w:noProof/>
              </w:rPr>
              <w:t xml:space="preserve"> </w:t>
            </w:r>
          </w:p>
        </w:tc>
      </w:tr>
      <w:tr w:rsidR="00EA0FD7" w:rsidRPr="00207A98" w14:paraId="1C7EAFDB" w14:textId="77777777" w:rsidTr="0072156B">
        <w:tc>
          <w:tcPr>
            <w:tcW w:w="2694" w:type="dxa"/>
            <w:gridSpan w:val="2"/>
            <w:tcBorders>
              <w:left w:val="single" w:sz="4" w:space="0" w:color="auto"/>
            </w:tcBorders>
          </w:tcPr>
          <w:p w14:paraId="66FF7118" w14:textId="77777777" w:rsidR="00EA0FD7" w:rsidRPr="00207A98" w:rsidRDefault="00EA0FD7" w:rsidP="0072156B">
            <w:pPr>
              <w:pStyle w:val="CRCoverPage"/>
              <w:spacing w:after="0"/>
              <w:rPr>
                <w:b/>
                <w:i/>
                <w:noProof/>
              </w:rPr>
            </w:pPr>
            <w:r w:rsidRPr="00207A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299DB" w14:textId="77777777" w:rsidR="00EA0FD7" w:rsidRPr="00207A98" w:rsidRDefault="00EA0FD7" w:rsidP="0072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5553B" w14:textId="77777777" w:rsidR="00EA0FD7" w:rsidRPr="00207A98" w:rsidRDefault="00EA0FD7" w:rsidP="0072156B">
            <w:pPr>
              <w:pStyle w:val="CRCoverPage"/>
              <w:spacing w:after="0"/>
              <w:jc w:val="center"/>
              <w:rPr>
                <w:b/>
                <w:caps/>
                <w:noProof/>
                <w:lang w:eastAsia="zh-CN"/>
              </w:rPr>
            </w:pPr>
            <w:r w:rsidRPr="00207A98">
              <w:rPr>
                <w:rFonts w:hint="eastAsia"/>
                <w:b/>
                <w:caps/>
                <w:noProof/>
                <w:lang w:eastAsia="zh-CN"/>
              </w:rPr>
              <w:t>x</w:t>
            </w:r>
          </w:p>
        </w:tc>
        <w:tc>
          <w:tcPr>
            <w:tcW w:w="2977" w:type="dxa"/>
            <w:gridSpan w:val="4"/>
          </w:tcPr>
          <w:p w14:paraId="66D376D9" w14:textId="77777777" w:rsidR="00EA0FD7" w:rsidRPr="00207A98" w:rsidRDefault="00EA0FD7" w:rsidP="0072156B">
            <w:pPr>
              <w:pStyle w:val="CRCoverPage"/>
              <w:spacing w:after="0"/>
              <w:rPr>
                <w:noProof/>
              </w:rPr>
            </w:pPr>
            <w:r w:rsidRPr="00207A98">
              <w:rPr>
                <w:noProof/>
              </w:rPr>
              <w:t xml:space="preserve"> O&amp;M Specifications</w:t>
            </w:r>
          </w:p>
        </w:tc>
        <w:tc>
          <w:tcPr>
            <w:tcW w:w="3401" w:type="dxa"/>
            <w:gridSpan w:val="3"/>
            <w:tcBorders>
              <w:right w:val="single" w:sz="4" w:space="0" w:color="auto"/>
            </w:tcBorders>
            <w:shd w:val="pct30" w:color="FFFF00" w:fill="auto"/>
          </w:tcPr>
          <w:p w14:paraId="5983486F" w14:textId="77777777" w:rsidR="00EA0FD7" w:rsidRPr="00207A98" w:rsidRDefault="00EA0FD7" w:rsidP="0072156B">
            <w:pPr>
              <w:pStyle w:val="CRCoverPage"/>
              <w:spacing w:after="0"/>
              <w:ind w:left="99"/>
              <w:rPr>
                <w:noProof/>
              </w:rPr>
            </w:pPr>
            <w:r w:rsidRPr="00207A98">
              <w:rPr>
                <w:noProof/>
              </w:rPr>
              <w:t xml:space="preserve">TS/TR ... CR ... </w:t>
            </w:r>
          </w:p>
        </w:tc>
      </w:tr>
      <w:tr w:rsidR="00EA0FD7" w:rsidRPr="00207A98" w14:paraId="1E06200E" w14:textId="77777777" w:rsidTr="0072156B">
        <w:tc>
          <w:tcPr>
            <w:tcW w:w="2694" w:type="dxa"/>
            <w:gridSpan w:val="2"/>
            <w:tcBorders>
              <w:left w:val="single" w:sz="4" w:space="0" w:color="auto"/>
            </w:tcBorders>
          </w:tcPr>
          <w:p w14:paraId="432D1CC1" w14:textId="77777777" w:rsidR="00EA0FD7" w:rsidRPr="00207A98" w:rsidRDefault="00EA0FD7" w:rsidP="0072156B">
            <w:pPr>
              <w:pStyle w:val="CRCoverPage"/>
              <w:spacing w:after="0"/>
              <w:rPr>
                <w:b/>
                <w:i/>
                <w:noProof/>
              </w:rPr>
            </w:pPr>
          </w:p>
        </w:tc>
        <w:tc>
          <w:tcPr>
            <w:tcW w:w="6946" w:type="dxa"/>
            <w:gridSpan w:val="9"/>
            <w:tcBorders>
              <w:right w:val="single" w:sz="4" w:space="0" w:color="auto"/>
            </w:tcBorders>
          </w:tcPr>
          <w:p w14:paraId="34B4FACB" w14:textId="77777777" w:rsidR="00EA0FD7" w:rsidRPr="00207A98" w:rsidRDefault="00EA0FD7" w:rsidP="0072156B">
            <w:pPr>
              <w:pStyle w:val="CRCoverPage"/>
              <w:spacing w:after="0"/>
              <w:rPr>
                <w:noProof/>
              </w:rPr>
            </w:pPr>
          </w:p>
        </w:tc>
      </w:tr>
      <w:tr w:rsidR="00EA0FD7" w:rsidRPr="00207A98" w14:paraId="1C0A4898" w14:textId="77777777" w:rsidTr="0072156B">
        <w:tc>
          <w:tcPr>
            <w:tcW w:w="2694" w:type="dxa"/>
            <w:gridSpan w:val="2"/>
            <w:tcBorders>
              <w:left w:val="single" w:sz="4" w:space="0" w:color="auto"/>
              <w:bottom w:val="single" w:sz="4" w:space="0" w:color="auto"/>
            </w:tcBorders>
          </w:tcPr>
          <w:p w14:paraId="6C08788C" w14:textId="77777777" w:rsidR="00EA0FD7" w:rsidRPr="00207A98" w:rsidRDefault="00EA0FD7" w:rsidP="0072156B">
            <w:pPr>
              <w:pStyle w:val="CRCoverPage"/>
              <w:tabs>
                <w:tab w:val="right" w:pos="2184"/>
              </w:tabs>
              <w:spacing w:after="0"/>
              <w:rPr>
                <w:b/>
                <w:i/>
                <w:noProof/>
              </w:rPr>
            </w:pPr>
            <w:r w:rsidRPr="00207A98">
              <w:rPr>
                <w:b/>
                <w:i/>
                <w:noProof/>
              </w:rPr>
              <w:t>Other comments:</w:t>
            </w:r>
          </w:p>
        </w:tc>
        <w:tc>
          <w:tcPr>
            <w:tcW w:w="6946" w:type="dxa"/>
            <w:gridSpan w:val="9"/>
            <w:tcBorders>
              <w:bottom w:val="single" w:sz="4" w:space="0" w:color="auto"/>
              <w:right w:val="single" w:sz="4" w:space="0" w:color="auto"/>
            </w:tcBorders>
            <w:shd w:val="pct30" w:color="FFFF00" w:fill="auto"/>
          </w:tcPr>
          <w:p w14:paraId="1C058D4B" w14:textId="77777777" w:rsidR="00EA0FD7" w:rsidRPr="00207A98" w:rsidRDefault="00EA0FD7" w:rsidP="0072156B">
            <w:pPr>
              <w:pStyle w:val="CRCoverPage"/>
              <w:spacing w:after="0"/>
              <w:ind w:left="100"/>
              <w:rPr>
                <w:noProof/>
              </w:rPr>
            </w:pPr>
          </w:p>
        </w:tc>
      </w:tr>
    </w:tbl>
    <w:p w14:paraId="518FBA99" w14:textId="77777777" w:rsidR="00EA0FD7" w:rsidRDefault="00EA0FD7" w:rsidP="00EA0FD7">
      <w:pPr>
        <w:pStyle w:val="CRCoverPage"/>
        <w:spacing w:after="0"/>
        <w:rPr>
          <w:noProof/>
          <w:sz w:val="8"/>
          <w:szCs w:val="8"/>
        </w:rPr>
      </w:pPr>
    </w:p>
    <w:p w14:paraId="11F64F16" w14:textId="77777777" w:rsidR="00EA0FD7" w:rsidRDefault="00EA0FD7" w:rsidP="00EA0FD7">
      <w:pPr>
        <w:rPr>
          <w:noProof/>
        </w:rPr>
        <w:sectPr w:rsidR="00EA0F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44A7C1" w14:textId="77777777" w:rsidR="00EA0FD7" w:rsidRDefault="00EA0FD7" w:rsidP="00EA0FD7">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w:t>
      </w:r>
      <w:r>
        <w:rPr>
          <w:b/>
          <w:noProof/>
          <w:snapToGrid w:val="0"/>
          <w:color w:val="FF0000"/>
          <w:sz w:val="28"/>
          <w:lang w:eastAsia="zh-CN"/>
        </w:rPr>
        <w:t xml:space="preserve"> 1</w:t>
      </w:r>
      <w:r w:rsidRPr="00676ACF">
        <w:rPr>
          <w:rFonts w:hint="eastAsia"/>
          <w:b/>
          <w:noProof/>
          <w:snapToGrid w:val="0"/>
          <w:color w:val="FF0000"/>
          <w:sz w:val="28"/>
          <w:lang w:eastAsia="zh-CN"/>
        </w:rPr>
        <w:t>&gt;</w:t>
      </w:r>
    </w:p>
    <w:p w14:paraId="7208CCDB" w14:textId="5F086BE0" w:rsidR="00624DC9" w:rsidRPr="00446013" w:rsidRDefault="00624DC9" w:rsidP="00CE540C">
      <w:pPr>
        <w:pStyle w:val="Heading3"/>
      </w:pPr>
      <w:r w:rsidRPr="00446013">
        <w:t>6.6.4</w:t>
      </w:r>
      <w:r w:rsidRPr="00446013">
        <w:tab/>
        <w:t xml:space="preserve">Beam correspondence </w:t>
      </w:r>
      <w:r w:rsidR="00803F70" w:rsidRPr="00446013">
        <w:t xml:space="preserve">for </w:t>
      </w:r>
      <w:r w:rsidR="005C22A1" w:rsidRPr="00446013">
        <w:t>power class 3</w:t>
      </w:r>
      <w:bookmarkEnd w:id="0"/>
      <w:bookmarkEnd w:id="1"/>
    </w:p>
    <w:p w14:paraId="0FCFA5CA" w14:textId="77777777" w:rsidR="00803F70" w:rsidRPr="00446013" w:rsidRDefault="00803F70" w:rsidP="00803F70">
      <w:pPr>
        <w:pStyle w:val="Heading4"/>
      </w:pPr>
      <w:bookmarkStart w:id="5" w:name="_Toc21340932"/>
      <w:bookmarkStart w:id="6" w:name="_Toc29805380"/>
      <w:r w:rsidRPr="00446013">
        <w:t>6.6.4.1</w:t>
      </w:r>
      <w:r w:rsidRPr="00446013">
        <w:tab/>
        <w:t>General</w:t>
      </w:r>
      <w:bookmarkEnd w:id="5"/>
      <w:bookmarkEnd w:id="6"/>
    </w:p>
    <w:p w14:paraId="743FE61E" w14:textId="0D67A89E" w:rsidR="00803F70" w:rsidRPr="00446013" w:rsidRDefault="00803F70" w:rsidP="00803F70">
      <w:r w:rsidRPr="00446013">
        <w:t xml:space="preserve">The beam correspondence requirement for </w:t>
      </w:r>
      <w:r w:rsidR="005C22A1" w:rsidRPr="00446013">
        <w:t xml:space="preserve">power class 3 </w:t>
      </w:r>
      <w:r w:rsidRPr="00446013">
        <w:t>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w:t>
      </w:r>
      <w:r w:rsidR="00446013">
        <w:t>'</w:t>
      </w:r>
      <w:r w:rsidRPr="00446013">
        <w:t>s beam correspondence capability, as defined in TS</w:t>
      </w:r>
      <w:r w:rsidR="005C22A1" w:rsidRPr="00446013">
        <w:t xml:space="preserve"> </w:t>
      </w:r>
      <w:r w:rsidRPr="00446013">
        <w:t>38.306 [14]:</w:t>
      </w:r>
    </w:p>
    <w:p w14:paraId="526BF32D" w14:textId="77777777" w:rsidR="00803F70" w:rsidRPr="00446013" w:rsidRDefault="00803F70" w:rsidP="00617B38">
      <w:pPr>
        <w:pStyle w:val="B10"/>
      </w:pPr>
      <w:r w:rsidRPr="00446013">
        <w:t>-</w:t>
      </w:r>
      <w:r w:rsidRPr="00446013">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BD46FBE" w14:textId="6867B202" w:rsidR="00803F70" w:rsidRDefault="00803F70" w:rsidP="00803F70">
      <w:pPr>
        <w:pStyle w:val="B10"/>
        <w:rPr>
          <w:ins w:id="7" w:author="Nokia" w:date="2020-03-11T14:46:00Z"/>
        </w:rPr>
      </w:pPr>
      <w:r w:rsidRPr="00446013">
        <w:t>-</w:t>
      </w:r>
      <w:r w:rsidRPr="00446013">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w:t>
      </w:r>
      <w:r w:rsidR="005C22A1" w:rsidRPr="00446013">
        <w:t xml:space="preserve"> </w:t>
      </w:r>
      <w:r w:rsidRPr="00446013">
        <w:t>38.306 [14].</w:t>
      </w:r>
    </w:p>
    <w:p w14:paraId="38EEF603" w14:textId="77777777" w:rsidR="008F0109" w:rsidRDefault="008F0109" w:rsidP="008F0109">
      <w:pPr>
        <w:pStyle w:val="Heading4"/>
        <w:rPr>
          <w:ins w:id="8" w:author="Nokia" w:date="2020-03-11T14:46:00Z"/>
          <w:lang w:eastAsia="zh-CN"/>
        </w:rPr>
      </w:pPr>
      <w:ins w:id="9" w:author="Nokia" w:date="2020-03-11T14:46:00Z">
        <w:r>
          <w:rPr>
            <w:rFonts w:hint="eastAsia"/>
            <w:lang w:eastAsia="zh-CN"/>
          </w:rPr>
          <w:t>6.6.4.</w:t>
        </w:r>
        <w:r>
          <w:rPr>
            <w:lang w:eastAsia="zh-CN"/>
          </w:rPr>
          <w:t>1.1</w:t>
        </w:r>
        <w:r>
          <w:rPr>
            <w:rFonts w:hint="eastAsia"/>
            <w:lang w:eastAsia="zh-CN"/>
          </w:rPr>
          <w:t xml:space="preserve"> </w:t>
        </w:r>
        <w:r>
          <w:rPr>
            <w:lang w:eastAsia="zh-CN"/>
          </w:rPr>
          <w:t>Side condition for SSB and CSI-RS</w:t>
        </w:r>
      </w:ins>
    </w:p>
    <w:p w14:paraId="4260A070" w14:textId="77777777" w:rsidR="008F0109" w:rsidRPr="00BE78B0" w:rsidRDefault="008F0109" w:rsidP="008F0109">
      <w:pPr>
        <w:rPr>
          <w:ins w:id="10" w:author="Nokia" w:date="2020-03-11T14:46:00Z"/>
          <w:rFonts w:cs="v4.2.0"/>
          <w:lang w:eastAsia="zh-CN"/>
        </w:rPr>
      </w:pPr>
      <w:ins w:id="11" w:author="Nokia" w:date="2020-03-11T14:46:00Z">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the following conditions:</w:t>
        </w:r>
      </w:ins>
    </w:p>
    <w:p w14:paraId="0FF7D03E" w14:textId="77777777" w:rsidR="008F0109" w:rsidRDefault="008F0109" w:rsidP="008F0109">
      <w:pPr>
        <w:pStyle w:val="B10"/>
        <w:rPr>
          <w:ins w:id="12" w:author="Nokia" w:date="2020-03-11T14:46:00Z"/>
          <w:lang w:eastAsia="zh-CN"/>
        </w:rPr>
      </w:pPr>
      <w:ins w:id="13" w:author="Nokia" w:date="2020-03-11T14:46:00Z">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ins>
    </w:p>
    <w:p w14:paraId="30FC8F0D" w14:textId="77777777" w:rsidR="008F0109" w:rsidRPr="005A31BD" w:rsidRDefault="008F0109" w:rsidP="008F0109">
      <w:pPr>
        <w:pStyle w:val="B10"/>
        <w:numPr>
          <w:ilvl w:val="0"/>
          <w:numId w:val="18"/>
        </w:numPr>
        <w:ind w:left="568" w:hanging="284"/>
        <w:rPr>
          <w:ins w:id="14" w:author="Nokia" w:date="2020-03-11T14:46:00Z"/>
          <w:rFonts w:cs="v4.2.0"/>
        </w:rPr>
      </w:pPr>
      <w:ins w:id="15" w:author="Nokia" w:date="2020-03-11T14:46:00Z">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ins>
    </w:p>
    <w:p w14:paraId="6408A5DC" w14:textId="77777777" w:rsidR="008F0109" w:rsidRDefault="008F0109" w:rsidP="008F0109">
      <w:pPr>
        <w:pStyle w:val="B10"/>
        <w:ind w:leftChars="142"/>
        <w:rPr>
          <w:ins w:id="16" w:author="Nokia" w:date="2020-03-11T14:46:00Z"/>
        </w:rPr>
      </w:pPr>
      <w:ins w:id="17" w:author="Nokia" w:date="2020-03-11T14:46:00Z">
        <w:r w:rsidRPr="00BE78B0">
          <w:t>-</w:t>
        </w:r>
        <w:r w:rsidRPr="00BE78B0">
          <w:tab/>
        </w:r>
        <w:r>
          <w:t>For beam correspondence, c</w:t>
        </w:r>
        <w:r w:rsidRPr="00BE78B0">
          <w:t xml:space="preserve">onditions for L1-RSRP measurements are fulfilled according to </w:t>
        </w:r>
        <w:r>
          <w:t>Table 6.6.4.1.1-1 and Table 6.6.4.1.1-2</w:t>
        </w:r>
        <w:r w:rsidRPr="00BE78B0">
          <w:t>.</w:t>
        </w:r>
      </w:ins>
    </w:p>
    <w:p w14:paraId="3ACFD558" w14:textId="77777777" w:rsidR="008F0109" w:rsidRPr="00DB2FAB" w:rsidRDefault="008F0109" w:rsidP="008F0109">
      <w:pPr>
        <w:keepNext/>
        <w:keepLines/>
        <w:spacing w:before="60"/>
        <w:jc w:val="center"/>
        <w:rPr>
          <w:ins w:id="18" w:author="Nokia" w:date="2020-03-11T14:46:00Z"/>
          <w:rFonts w:ascii="Arial" w:hAnsi="Arial"/>
          <w:b/>
        </w:rPr>
      </w:pPr>
      <w:ins w:id="19" w:author="Nokia" w:date="2020-03-11T14:46:00Z">
        <w:r>
          <w:rPr>
            <w:rFonts w:ascii="Arial" w:hAnsi="Arial"/>
            <w:b/>
          </w:rPr>
          <w:t>Table 6</w:t>
        </w:r>
        <w:r w:rsidRPr="00DB2FAB">
          <w:rPr>
            <w:rFonts w:ascii="Arial" w:hAnsi="Arial"/>
            <w:b/>
          </w:rPr>
          <w:t>.</w:t>
        </w:r>
        <w:r>
          <w:rPr>
            <w:rFonts w:ascii="Arial" w:hAnsi="Arial"/>
            <w:b/>
          </w:rPr>
          <w:t>6.4.1.1-1</w:t>
        </w:r>
        <w:r w:rsidRPr="00DB2FAB">
          <w:rPr>
            <w:rFonts w:ascii="Arial" w:hAnsi="Arial"/>
            <w:b/>
          </w:rPr>
          <w:t xml:space="preserve">: Conditions for SSB based L1-RSRP measurements </w:t>
        </w:r>
        <w:r>
          <w:rPr>
            <w:rFonts w:ascii="Arial" w:hAnsi="Arial"/>
            <w:b/>
          </w:rPr>
          <w:t>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0109" w:rsidRPr="00DB2FAB" w14:paraId="69554854" w14:textId="77777777" w:rsidTr="0072156B">
        <w:trPr>
          <w:trHeight w:val="105"/>
          <w:jc w:val="center"/>
          <w:ins w:id="20" w:author="Nokia" w:date="2020-03-11T14:46: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2386470" w14:textId="77777777" w:rsidR="008F0109" w:rsidRPr="00DB2FAB" w:rsidRDefault="008F0109" w:rsidP="0072156B">
            <w:pPr>
              <w:keepNext/>
              <w:keepLines/>
              <w:spacing w:after="0"/>
              <w:jc w:val="center"/>
              <w:rPr>
                <w:ins w:id="21" w:author="Nokia" w:date="2020-03-11T14:46:00Z"/>
                <w:rFonts w:ascii="Arial" w:hAnsi="Arial" w:cs="Arial"/>
                <w:b/>
                <w:sz w:val="18"/>
              </w:rPr>
            </w:pPr>
            <w:ins w:id="22" w:author="Nokia" w:date="2020-03-11T14:46:00Z">
              <w:r w:rsidRPr="00DB2FAB">
                <w:rPr>
                  <w:rFonts w:ascii="Arial" w:hAnsi="Arial" w:cs="Arial"/>
                  <w:b/>
                  <w:sz w:val="18"/>
                </w:rPr>
                <w:t>Angle of arrival</w:t>
              </w:r>
            </w:ins>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587203DD" w14:textId="77777777" w:rsidR="008F0109" w:rsidRPr="00DB2FAB" w:rsidRDefault="008F0109" w:rsidP="0072156B">
            <w:pPr>
              <w:keepNext/>
              <w:keepLines/>
              <w:spacing w:after="0"/>
              <w:jc w:val="center"/>
              <w:rPr>
                <w:ins w:id="23" w:author="Nokia" w:date="2020-03-11T14:46:00Z"/>
                <w:rFonts w:ascii="Arial" w:hAnsi="Arial" w:cs="Arial"/>
                <w:b/>
                <w:sz w:val="18"/>
              </w:rPr>
            </w:pPr>
            <w:ins w:id="24" w:author="Nokia" w:date="2020-03-11T14:46:00Z">
              <w:r w:rsidRPr="00DB2FAB">
                <w:rPr>
                  <w:rFonts w:ascii="Arial" w:hAnsi="Arial" w:cs="Arial"/>
                  <w:b/>
                  <w:sz w:val="18"/>
                </w:rPr>
                <w:t>NR operating bands</w:t>
              </w:r>
            </w:ins>
          </w:p>
        </w:tc>
        <w:tc>
          <w:tcPr>
            <w:tcW w:w="4533" w:type="dxa"/>
            <w:tcBorders>
              <w:top w:val="single" w:sz="4" w:space="0" w:color="auto"/>
              <w:left w:val="single" w:sz="4" w:space="0" w:color="auto"/>
              <w:bottom w:val="single" w:sz="4" w:space="0" w:color="auto"/>
              <w:right w:val="single" w:sz="4" w:space="0" w:color="auto"/>
            </w:tcBorders>
            <w:vAlign w:val="center"/>
            <w:hideMark/>
          </w:tcPr>
          <w:p w14:paraId="290B13B2" w14:textId="77777777" w:rsidR="008F0109" w:rsidRPr="00DB2FAB" w:rsidRDefault="008F0109" w:rsidP="0072156B">
            <w:pPr>
              <w:keepNext/>
              <w:keepLines/>
              <w:spacing w:after="0"/>
              <w:jc w:val="center"/>
              <w:rPr>
                <w:ins w:id="25" w:author="Nokia" w:date="2020-03-11T14:46:00Z"/>
                <w:rFonts w:ascii="Arial" w:hAnsi="Arial" w:cs="Arial"/>
                <w:b/>
                <w:sz w:val="18"/>
              </w:rPr>
            </w:pPr>
            <w:ins w:id="26" w:author="Nokia" w:date="2020-03-11T14:46:00Z">
              <w:r w:rsidRPr="00DB2FAB">
                <w:rPr>
                  <w:rFonts w:ascii="Arial" w:hAnsi="Arial" w:cs="Arial"/>
                  <w:b/>
                  <w:sz w:val="18"/>
                </w:rPr>
                <w:t>Minimum SSB_RP</w:t>
              </w:r>
              <w:r>
                <w:rPr>
                  <w:rFonts w:ascii="Arial" w:hAnsi="Arial" w:cs="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8FF6869" w14:textId="77777777" w:rsidR="008F0109" w:rsidRPr="00DB2FAB" w:rsidRDefault="008F0109" w:rsidP="0072156B">
            <w:pPr>
              <w:keepNext/>
              <w:keepLines/>
              <w:spacing w:after="0"/>
              <w:jc w:val="center"/>
              <w:rPr>
                <w:ins w:id="27" w:author="Nokia" w:date="2020-03-11T14:46:00Z"/>
                <w:rFonts w:ascii="Arial" w:hAnsi="Arial" w:cs="Arial"/>
                <w:b/>
                <w:sz w:val="18"/>
              </w:rPr>
            </w:pPr>
            <w:ins w:id="28" w:author="Nokia" w:date="2020-03-11T14:46:00Z">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ins>
          </w:p>
        </w:tc>
      </w:tr>
      <w:tr w:rsidR="008F0109" w:rsidRPr="00DB2FAB" w14:paraId="343F7F57" w14:textId="77777777" w:rsidTr="0072156B">
        <w:trPr>
          <w:trHeight w:val="105"/>
          <w:jc w:val="center"/>
          <w:ins w:id="29"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A399" w14:textId="77777777" w:rsidR="008F0109" w:rsidRPr="00DB2FAB" w:rsidRDefault="008F0109" w:rsidP="0072156B">
            <w:pPr>
              <w:spacing w:after="0"/>
              <w:rPr>
                <w:ins w:id="30" w:author="Nokia" w:date="2020-03-11T14:46:00Z"/>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DC4D955" w14:textId="77777777" w:rsidR="008F0109" w:rsidRPr="00DB2FAB" w:rsidRDefault="008F0109" w:rsidP="0072156B">
            <w:pPr>
              <w:spacing w:after="0"/>
              <w:rPr>
                <w:ins w:id="31" w:author="Nokia" w:date="2020-03-11T14:46:00Z"/>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3D266ED" w14:textId="77777777" w:rsidR="008F0109" w:rsidRPr="00DB2FAB" w:rsidRDefault="008F0109" w:rsidP="0072156B">
            <w:pPr>
              <w:keepNext/>
              <w:keepLines/>
              <w:spacing w:after="0"/>
              <w:jc w:val="center"/>
              <w:rPr>
                <w:ins w:id="32" w:author="Nokia" w:date="2020-03-11T14:46:00Z"/>
                <w:rFonts w:ascii="Arial" w:hAnsi="Arial" w:cs="Arial"/>
                <w:b/>
                <w:sz w:val="18"/>
              </w:rPr>
            </w:pPr>
            <w:ins w:id="33" w:author="Nokia" w:date="2020-03-11T14:46:00Z">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9C34BCB" w14:textId="77777777" w:rsidR="008F0109" w:rsidRPr="00DB2FAB" w:rsidRDefault="008F0109" w:rsidP="0072156B">
            <w:pPr>
              <w:keepNext/>
              <w:keepLines/>
              <w:spacing w:after="0"/>
              <w:jc w:val="center"/>
              <w:rPr>
                <w:ins w:id="34" w:author="Nokia" w:date="2020-03-11T14:46:00Z"/>
                <w:rFonts w:ascii="Arial" w:hAnsi="Arial" w:cs="Arial"/>
                <w:b/>
                <w:sz w:val="18"/>
              </w:rPr>
            </w:pPr>
            <w:ins w:id="35" w:author="Nokia" w:date="2020-03-11T14:46:00Z">
              <w:r w:rsidRPr="00DB2FAB">
                <w:rPr>
                  <w:rFonts w:ascii="Arial" w:hAnsi="Arial" w:cs="Arial"/>
                  <w:b/>
                  <w:sz w:val="18"/>
                </w:rPr>
                <w:t>dB</w:t>
              </w:r>
            </w:ins>
          </w:p>
        </w:tc>
      </w:tr>
      <w:tr w:rsidR="008F0109" w:rsidRPr="00DB2FAB" w14:paraId="4CFAE897" w14:textId="77777777" w:rsidTr="0072156B">
        <w:trPr>
          <w:trHeight w:val="644"/>
          <w:jc w:val="center"/>
          <w:ins w:id="36"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0939" w14:textId="77777777" w:rsidR="008F0109" w:rsidRPr="00DB2FAB" w:rsidRDefault="008F0109" w:rsidP="0072156B">
            <w:pPr>
              <w:spacing w:after="0"/>
              <w:rPr>
                <w:ins w:id="37" w:author="Nokia" w:date="2020-03-11T14:46:00Z"/>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733F704C" w14:textId="77777777" w:rsidR="008F0109" w:rsidRPr="00DB2FAB" w:rsidRDefault="008F0109" w:rsidP="0072156B">
            <w:pPr>
              <w:spacing w:after="0"/>
              <w:rPr>
                <w:ins w:id="38" w:author="Nokia" w:date="2020-03-11T14:46:00Z"/>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63C41456" w14:textId="77777777" w:rsidR="008F0109" w:rsidRPr="00DB2FAB" w:rsidRDefault="008F0109" w:rsidP="0072156B">
            <w:pPr>
              <w:keepNext/>
              <w:keepLines/>
              <w:spacing w:after="0"/>
              <w:jc w:val="center"/>
              <w:rPr>
                <w:ins w:id="39" w:author="Nokia" w:date="2020-03-11T14:46:00Z"/>
                <w:rFonts w:ascii="Arial" w:hAnsi="Arial"/>
                <w:b/>
                <w:sz w:val="18"/>
              </w:rPr>
            </w:pPr>
            <w:ins w:id="40" w:author="Nokia" w:date="2020-03-11T14:46:00Z">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1A67" w14:textId="77777777" w:rsidR="008F0109" w:rsidRPr="00DB2FAB" w:rsidRDefault="008F0109" w:rsidP="0072156B">
            <w:pPr>
              <w:spacing w:after="0"/>
              <w:rPr>
                <w:ins w:id="41" w:author="Nokia" w:date="2020-03-11T14:46:00Z"/>
                <w:rFonts w:ascii="Arial" w:hAnsi="Arial" w:cs="Arial"/>
                <w:b/>
                <w:sz w:val="18"/>
              </w:rPr>
            </w:pPr>
          </w:p>
        </w:tc>
      </w:tr>
      <w:tr w:rsidR="008F0109" w:rsidRPr="00DB2FAB" w14:paraId="658AC772" w14:textId="77777777" w:rsidTr="0072156B">
        <w:trPr>
          <w:jc w:val="center"/>
          <w:ins w:id="42" w:author="Nokia" w:date="2020-03-11T14:46:00Z"/>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0B9B668" w14:textId="77777777" w:rsidR="008F0109" w:rsidRPr="00DB2FAB" w:rsidRDefault="008F0109" w:rsidP="0072156B">
            <w:pPr>
              <w:keepNext/>
              <w:keepLines/>
              <w:spacing w:after="0"/>
              <w:jc w:val="center"/>
              <w:rPr>
                <w:ins w:id="43" w:author="Nokia" w:date="2020-03-11T14:46:00Z"/>
                <w:rFonts w:ascii="Arial" w:hAnsi="Arial" w:cs="Arial"/>
                <w:sz w:val="18"/>
              </w:rPr>
            </w:pPr>
            <w:ins w:id="44" w:author="Nokia" w:date="2020-03-11T14:46:00Z">
              <w:r>
                <w:rPr>
                  <w:rFonts w:ascii="Arial" w:hAnsi="Arial" w:cs="Arial"/>
                  <w:sz w:val="18"/>
                </w:rPr>
                <w:t>All angles</w:t>
              </w:r>
              <w:r w:rsidRPr="00DB2FAB">
                <w:rPr>
                  <w:rFonts w:ascii="Arial" w:hAnsi="Arial" w:cs="Arial"/>
                  <w:b/>
                  <w:sz w:val="18"/>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F978D8B" w14:textId="77777777" w:rsidR="008F0109" w:rsidRPr="00DB2FAB" w:rsidRDefault="008F0109" w:rsidP="0072156B">
            <w:pPr>
              <w:keepNext/>
              <w:keepLines/>
              <w:spacing w:after="0"/>
              <w:jc w:val="center"/>
              <w:rPr>
                <w:ins w:id="45" w:author="Nokia" w:date="2020-03-11T14:46:00Z"/>
                <w:rFonts w:ascii="Arial" w:eastAsia="Calibri" w:hAnsi="Arial"/>
                <w:sz w:val="18"/>
                <w:szCs w:val="22"/>
              </w:rPr>
            </w:pPr>
            <w:ins w:id="46" w:author="Nokia" w:date="2020-03-11T14:46:00Z">
              <w:r w:rsidRPr="00DB2FAB">
                <w:rPr>
                  <w:rFonts w:ascii="Arial" w:eastAsia="Calibri" w:hAnsi="Arial"/>
                  <w:sz w:val="18"/>
                  <w:szCs w:val="22"/>
                </w:rPr>
                <w:t>n257</w:t>
              </w:r>
            </w:ins>
          </w:p>
        </w:tc>
        <w:tc>
          <w:tcPr>
            <w:tcW w:w="4533" w:type="dxa"/>
            <w:tcBorders>
              <w:top w:val="single" w:sz="4" w:space="0" w:color="auto"/>
              <w:left w:val="single" w:sz="4" w:space="0" w:color="auto"/>
              <w:bottom w:val="single" w:sz="4" w:space="0" w:color="auto"/>
              <w:right w:val="single" w:sz="4" w:space="0" w:color="auto"/>
            </w:tcBorders>
            <w:vAlign w:val="center"/>
          </w:tcPr>
          <w:p w14:paraId="741DFE8F" w14:textId="77777777" w:rsidR="008F0109" w:rsidRPr="00DB2FAB" w:rsidRDefault="008F0109" w:rsidP="0072156B">
            <w:pPr>
              <w:keepNext/>
              <w:keepLines/>
              <w:spacing w:after="0"/>
              <w:jc w:val="center"/>
              <w:rPr>
                <w:ins w:id="47" w:author="Nokia" w:date="2020-03-11T14:46:00Z"/>
                <w:rFonts w:ascii="Arial" w:hAnsi="Arial" w:cs="Arial"/>
                <w:sz w:val="18"/>
              </w:rPr>
            </w:pPr>
            <w:ins w:id="48" w:author="Nokia" w:date="2020-03-11T14:46:00Z">
              <w:r>
                <w:rPr>
                  <w:rFonts w:ascii="Arial" w:hAnsi="Arial" w:cs="Arial"/>
                  <w:sz w:val="18"/>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DBBB7E6" w14:textId="77777777" w:rsidR="008F0109" w:rsidRPr="00DB2FAB" w:rsidRDefault="008F0109" w:rsidP="0072156B">
            <w:pPr>
              <w:keepNext/>
              <w:keepLines/>
              <w:spacing w:after="0"/>
              <w:jc w:val="center"/>
              <w:rPr>
                <w:ins w:id="49" w:author="Nokia" w:date="2020-03-11T14:46:00Z"/>
                <w:rFonts w:ascii="Arial" w:eastAsia="Yu Mincho" w:hAnsi="Arial" w:cs="Arial"/>
                <w:sz w:val="18"/>
                <w:lang w:eastAsia="ja-JP"/>
              </w:rPr>
            </w:pPr>
            <w:ins w:id="50" w:author="Nokia" w:date="2020-03-11T14:46:00Z">
              <w:r w:rsidRPr="00DB2FAB">
                <w:rPr>
                  <w:rFonts w:ascii="Arial" w:eastAsia="Yu Mincho" w:hAnsi="Arial" w:cs="Arial"/>
                  <w:sz w:val="18"/>
                  <w:lang w:eastAsia="ja-JP"/>
                </w:rPr>
                <w:t>≥</w:t>
              </w:r>
              <w:r>
                <w:rPr>
                  <w:rFonts w:ascii="Arial" w:eastAsia="Yu Mincho" w:hAnsi="Arial" w:cs="Arial"/>
                  <w:sz w:val="18"/>
                  <w:lang w:eastAsia="ja-JP"/>
                </w:rPr>
                <w:t>6</w:t>
              </w:r>
            </w:ins>
          </w:p>
        </w:tc>
      </w:tr>
      <w:tr w:rsidR="008F0109" w:rsidRPr="00DB2FAB" w14:paraId="343E1AAF" w14:textId="77777777" w:rsidTr="0072156B">
        <w:trPr>
          <w:jc w:val="center"/>
          <w:ins w:id="51"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258E7" w14:textId="77777777" w:rsidR="008F0109" w:rsidRPr="00DB2FAB" w:rsidRDefault="008F0109" w:rsidP="0072156B">
            <w:pPr>
              <w:spacing w:after="0"/>
              <w:rPr>
                <w:ins w:id="52" w:author="Nokia" w:date="2020-03-11T14:46: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2E94C65" w14:textId="77777777" w:rsidR="008F0109" w:rsidRPr="00DB2FAB" w:rsidRDefault="008F0109" w:rsidP="0072156B">
            <w:pPr>
              <w:keepNext/>
              <w:keepLines/>
              <w:spacing w:after="0"/>
              <w:jc w:val="center"/>
              <w:rPr>
                <w:ins w:id="53" w:author="Nokia" w:date="2020-03-11T14:46:00Z"/>
                <w:rFonts w:ascii="Arial" w:eastAsia="Calibri" w:hAnsi="Arial"/>
                <w:sz w:val="18"/>
                <w:szCs w:val="22"/>
              </w:rPr>
            </w:pPr>
            <w:ins w:id="54" w:author="Nokia" w:date="2020-03-11T14:46:00Z">
              <w:r w:rsidRPr="00DB2FAB">
                <w:rPr>
                  <w:rFonts w:ascii="Arial" w:hAnsi="Arial"/>
                  <w:sz w:val="18"/>
                  <w:szCs w:val="22"/>
                  <w:lang w:val="en-US"/>
                </w:rPr>
                <w:t>n258</w:t>
              </w:r>
            </w:ins>
          </w:p>
        </w:tc>
        <w:tc>
          <w:tcPr>
            <w:tcW w:w="4533" w:type="dxa"/>
            <w:tcBorders>
              <w:top w:val="single" w:sz="4" w:space="0" w:color="auto"/>
              <w:left w:val="single" w:sz="4" w:space="0" w:color="auto"/>
              <w:bottom w:val="single" w:sz="4" w:space="0" w:color="auto"/>
              <w:right w:val="single" w:sz="4" w:space="0" w:color="auto"/>
            </w:tcBorders>
            <w:vAlign w:val="center"/>
          </w:tcPr>
          <w:p w14:paraId="1B247431" w14:textId="77777777" w:rsidR="008F0109" w:rsidRPr="00DB2FAB" w:rsidRDefault="008F0109" w:rsidP="0072156B">
            <w:pPr>
              <w:spacing w:after="0"/>
              <w:jc w:val="center"/>
              <w:rPr>
                <w:ins w:id="55" w:author="Nokia" w:date="2020-03-11T14:46:00Z"/>
                <w:rFonts w:ascii="Arial" w:hAnsi="Arial" w:cs="Arial"/>
                <w:sz w:val="18"/>
              </w:rPr>
            </w:pPr>
            <w:ins w:id="56" w:author="Nokia" w:date="2020-03-11T14:46: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49CD" w14:textId="77777777" w:rsidR="008F0109" w:rsidRPr="00DB2FAB" w:rsidRDefault="008F0109" w:rsidP="0072156B">
            <w:pPr>
              <w:spacing w:after="0"/>
              <w:rPr>
                <w:ins w:id="57" w:author="Nokia" w:date="2020-03-11T14:46:00Z"/>
                <w:rFonts w:ascii="Arial" w:eastAsia="Yu Mincho" w:hAnsi="Arial" w:cs="Arial"/>
                <w:sz w:val="18"/>
                <w:lang w:eastAsia="ja-JP"/>
              </w:rPr>
            </w:pPr>
          </w:p>
        </w:tc>
      </w:tr>
      <w:tr w:rsidR="008F0109" w:rsidRPr="00DB2FAB" w14:paraId="36500CDC" w14:textId="77777777" w:rsidTr="0072156B">
        <w:trPr>
          <w:jc w:val="center"/>
          <w:ins w:id="58"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283EA" w14:textId="77777777" w:rsidR="008F0109" w:rsidRPr="00DB2FAB" w:rsidRDefault="008F0109" w:rsidP="0072156B">
            <w:pPr>
              <w:spacing w:after="0"/>
              <w:rPr>
                <w:ins w:id="59" w:author="Nokia" w:date="2020-03-11T14:46: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DB87C5" w14:textId="77777777" w:rsidR="008F0109" w:rsidRPr="00DB2FAB" w:rsidRDefault="008F0109" w:rsidP="0072156B">
            <w:pPr>
              <w:keepNext/>
              <w:keepLines/>
              <w:spacing w:after="0"/>
              <w:jc w:val="center"/>
              <w:rPr>
                <w:ins w:id="60" w:author="Nokia" w:date="2020-03-11T14:46:00Z"/>
                <w:rFonts w:ascii="Arial" w:eastAsia="Calibri" w:hAnsi="Arial"/>
                <w:sz w:val="18"/>
                <w:szCs w:val="22"/>
              </w:rPr>
            </w:pPr>
            <w:ins w:id="61" w:author="Nokia" w:date="2020-03-11T14:46:00Z">
              <w:r w:rsidRPr="00DB2FAB">
                <w:rPr>
                  <w:rFonts w:ascii="Arial" w:hAnsi="Arial"/>
                  <w:sz w:val="18"/>
                  <w:szCs w:val="22"/>
                  <w:lang w:val="en-US"/>
                </w:rPr>
                <w:t>n260</w:t>
              </w:r>
            </w:ins>
          </w:p>
        </w:tc>
        <w:tc>
          <w:tcPr>
            <w:tcW w:w="4533" w:type="dxa"/>
            <w:tcBorders>
              <w:top w:val="single" w:sz="4" w:space="0" w:color="auto"/>
              <w:left w:val="single" w:sz="4" w:space="0" w:color="auto"/>
              <w:bottom w:val="single" w:sz="4" w:space="0" w:color="auto"/>
              <w:right w:val="single" w:sz="4" w:space="0" w:color="auto"/>
            </w:tcBorders>
            <w:vAlign w:val="center"/>
          </w:tcPr>
          <w:p w14:paraId="68F44949" w14:textId="77777777" w:rsidR="008F0109" w:rsidRPr="00DB2FAB" w:rsidRDefault="008F0109" w:rsidP="0072156B">
            <w:pPr>
              <w:spacing w:after="0"/>
              <w:jc w:val="center"/>
              <w:rPr>
                <w:ins w:id="62" w:author="Nokia" w:date="2020-03-11T14:46:00Z"/>
                <w:rFonts w:ascii="Arial" w:hAnsi="Arial" w:cs="Arial"/>
                <w:sz w:val="18"/>
              </w:rPr>
            </w:pPr>
            <w:ins w:id="63" w:author="Nokia" w:date="2020-03-11T14:46:00Z">
              <w:r>
                <w:rPr>
                  <w:rFonts w:ascii="Arial" w:hAnsi="Arial" w:cs="Arial"/>
                  <w:sz w:val="18"/>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629D" w14:textId="77777777" w:rsidR="008F0109" w:rsidRPr="00DB2FAB" w:rsidRDefault="008F0109" w:rsidP="0072156B">
            <w:pPr>
              <w:spacing w:after="0"/>
              <w:rPr>
                <w:ins w:id="64" w:author="Nokia" w:date="2020-03-11T14:46:00Z"/>
                <w:rFonts w:ascii="Arial" w:eastAsia="Yu Mincho" w:hAnsi="Arial" w:cs="Arial"/>
                <w:sz w:val="18"/>
                <w:lang w:eastAsia="ja-JP"/>
              </w:rPr>
            </w:pPr>
          </w:p>
        </w:tc>
      </w:tr>
      <w:tr w:rsidR="008F0109" w:rsidRPr="00DB2FAB" w14:paraId="2C66272B" w14:textId="77777777" w:rsidTr="0072156B">
        <w:trPr>
          <w:jc w:val="center"/>
          <w:ins w:id="65"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1616" w14:textId="77777777" w:rsidR="008F0109" w:rsidRPr="00DB2FAB" w:rsidRDefault="008F0109" w:rsidP="0072156B">
            <w:pPr>
              <w:spacing w:after="0"/>
              <w:rPr>
                <w:ins w:id="66" w:author="Nokia" w:date="2020-03-11T14:46:00Z"/>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FE0C60" w14:textId="77777777" w:rsidR="008F0109" w:rsidRPr="00DB2FAB" w:rsidRDefault="008F0109" w:rsidP="0072156B">
            <w:pPr>
              <w:keepNext/>
              <w:keepLines/>
              <w:spacing w:after="0"/>
              <w:jc w:val="center"/>
              <w:rPr>
                <w:ins w:id="67" w:author="Nokia" w:date="2020-03-11T14:46:00Z"/>
                <w:rFonts w:ascii="Arial" w:hAnsi="Arial"/>
                <w:sz w:val="18"/>
                <w:szCs w:val="22"/>
                <w:lang w:val="en-US"/>
              </w:rPr>
            </w:pPr>
            <w:ins w:id="68" w:author="Nokia" w:date="2020-03-11T14:46:00Z">
              <w:r w:rsidRPr="00DB2FAB">
                <w:rPr>
                  <w:rFonts w:ascii="Arial" w:hAnsi="Arial"/>
                  <w:sz w:val="18"/>
                  <w:szCs w:val="22"/>
                  <w:lang w:val="en-US"/>
                </w:rPr>
                <w:t>n261</w:t>
              </w:r>
            </w:ins>
          </w:p>
        </w:tc>
        <w:tc>
          <w:tcPr>
            <w:tcW w:w="4533" w:type="dxa"/>
            <w:tcBorders>
              <w:top w:val="single" w:sz="4" w:space="0" w:color="auto"/>
              <w:left w:val="single" w:sz="4" w:space="0" w:color="auto"/>
              <w:bottom w:val="single" w:sz="4" w:space="0" w:color="auto"/>
              <w:right w:val="single" w:sz="4" w:space="0" w:color="auto"/>
            </w:tcBorders>
            <w:vAlign w:val="center"/>
          </w:tcPr>
          <w:p w14:paraId="2E2DBC88" w14:textId="77777777" w:rsidR="008F0109" w:rsidRPr="00DB2FAB" w:rsidRDefault="008F0109" w:rsidP="0072156B">
            <w:pPr>
              <w:spacing w:after="0"/>
              <w:jc w:val="center"/>
              <w:rPr>
                <w:ins w:id="69" w:author="Nokia" w:date="2020-03-11T14:46:00Z"/>
                <w:rFonts w:ascii="Arial" w:hAnsi="Arial" w:cs="Arial"/>
                <w:sz w:val="18"/>
              </w:rPr>
            </w:pPr>
            <w:ins w:id="70" w:author="Nokia" w:date="2020-03-11T14:46: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7869" w14:textId="77777777" w:rsidR="008F0109" w:rsidRPr="00DB2FAB" w:rsidRDefault="008F0109" w:rsidP="0072156B">
            <w:pPr>
              <w:spacing w:after="0"/>
              <w:rPr>
                <w:ins w:id="71" w:author="Nokia" w:date="2020-03-11T14:46:00Z"/>
                <w:rFonts w:ascii="Arial" w:eastAsia="Yu Mincho" w:hAnsi="Arial" w:cs="Arial"/>
                <w:sz w:val="18"/>
                <w:lang w:eastAsia="ja-JP"/>
              </w:rPr>
            </w:pPr>
          </w:p>
        </w:tc>
      </w:tr>
      <w:tr w:rsidR="008F0109" w:rsidRPr="00DB2FAB" w14:paraId="12AC7F13" w14:textId="77777777" w:rsidTr="0072156B">
        <w:trPr>
          <w:jc w:val="center"/>
          <w:ins w:id="72" w:author="Nokia" w:date="2020-03-11T14:4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5F959FC" w14:textId="77777777" w:rsidR="008F0109" w:rsidRDefault="008F0109" w:rsidP="0072156B">
            <w:pPr>
              <w:pStyle w:val="TAN"/>
              <w:rPr>
                <w:ins w:id="73" w:author="Nokia" w:date="2020-03-11T14:46:00Z"/>
                <w:rFonts w:cs="Arial"/>
              </w:rPr>
            </w:pPr>
            <w:ins w:id="74" w:author="Nokia" w:date="2020-03-11T14:46:00Z">
              <w:r w:rsidRPr="00DB2FAB">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ins>
          </w:p>
          <w:p w14:paraId="29FE0FAF" w14:textId="77777777" w:rsidR="008F0109" w:rsidRPr="00DB2FAB" w:rsidRDefault="008F0109" w:rsidP="0072156B">
            <w:pPr>
              <w:spacing w:after="0"/>
              <w:rPr>
                <w:ins w:id="75" w:author="Nokia" w:date="2020-03-11T14:46:00Z"/>
                <w:rFonts w:ascii="Arial" w:eastAsia="Yu Mincho" w:hAnsi="Arial" w:cs="Arial"/>
                <w:sz w:val="18"/>
                <w:lang w:eastAsia="ja-JP"/>
              </w:rPr>
            </w:pPr>
            <w:ins w:id="76" w:author="Nokia" w:date="2020-03-11T14:46:00Z">
              <w:r w:rsidRPr="00BD7A00">
                <w:rPr>
                  <w:rFonts w:ascii="Arial" w:hAnsi="Arial" w:cs="Arial"/>
                  <w:sz w:val="18"/>
                </w:rPr>
                <w:t>Note 2:</w:t>
              </w:r>
              <w:r w:rsidRPr="00BD7A00">
                <w:rPr>
                  <w:rFonts w:ascii="Arial" w:hAnsi="Arial" w:cs="Arial"/>
                  <w:sz w:val="18"/>
                </w:rPr>
                <w:tab/>
                <w:t xml:space="preserve">Values specified at the Reference point to give minimum SSB </w:t>
              </w:r>
              <w:proofErr w:type="spellStart"/>
              <w:r w:rsidRPr="00BD7A00">
                <w:rPr>
                  <w:rFonts w:ascii="Arial" w:hAnsi="Arial" w:cs="Arial"/>
                  <w:sz w:val="18"/>
                </w:rPr>
                <w:t>Ês</w:t>
              </w:r>
              <w:proofErr w:type="spellEnd"/>
              <w:r w:rsidRPr="00BD7A00">
                <w:rPr>
                  <w:rFonts w:ascii="Arial" w:hAnsi="Arial" w:cs="Arial"/>
                  <w:sz w:val="18"/>
                </w:rPr>
                <w:t>/</w:t>
              </w:r>
              <w:proofErr w:type="spellStart"/>
              <w:r w:rsidRPr="00BD7A00">
                <w:rPr>
                  <w:rFonts w:ascii="Arial" w:hAnsi="Arial" w:cs="Arial"/>
                  <w:sz w:val="18"/>
                </w:rPr>
                <w:t>Iot</w:t>
              </w:r>
              <w:proofErr w:type="spellEnd"/>
              <w:r w:rsidRPr="00BD7A00">
                <w:rPr>
                  <w:rFonts w:ascii="Arial" w:hAnsi="Arial" w:cs="Arial"/>
                  <w:sz w:val="18"/>
                </w:rPr>
                <w:t>, with no applied noise.</w:t>
              </w:r>
            </w:ins>
          </w:p>
        </w:tc>
      </w:tr>
    </w:tbl>
    <w:p w14:paraId="7E93AEDA" w14:textId="77777777" w:rsidR="008F0109" w:rsidRDefault="008F0109" w:rsidP="008F0109">
      <w:pPr>
        <w:pStyle w:val="B10"/>
        <w:ind w:leftChars="142"/>
        <w:rPr>
          <w:ins w:id="77" w:author="Nokia" w:date="2020-03-11T14:46:00Z"/>
        </w:rPr>
      </w:pPr>
    </w:p>
    <w:p w14:paraId="02A7CED2" w14:textId="77777777" w:rsidR="008F0109" w:rsidRPr="00DB2FAB" w:rsidRDefault="008F0109" w:rsidP="008F0109">
      <w:pPr>
        <w:keepNext/>
        <w:keepLines/>
        <w:spacing w:before="60"/>
        <w:jc w:val="center"/>
        <w:rPr>
          <w:ins w:id="78" w:author="Nokia" w:date="2020-03-11T14:46:00Z"/>
          <w:rFonts w:ascii="Arial" w:hAnsi="Arial"/>
          <w:b/>
        </w:rPr>
      </w:pPr>
      <w:ins w:id="79" w:author="Nokia" w:date="2020-03-11T14:46:00Z">
        <w:r w:rsidRPr="00DB2FAB">
          <w:rPr>
            <w:rFonts w:ascii="Arial" w:hAnsi="Arial"/>
            <w:b/>
          </w:rPr>
          <w:t xml:space="preserve">Table </w:t>
        </w:r>
        <w:r>
          <w:rPr>
            <w:rFonts w:ascii="Arial" w:hAnsi="Arial"/>
            <w:b/>
          </w:rPr>
          <w:t>6</w:t>
        </w:r>
        <w:r w:rsidRPr="00DB2FAB">
          <w:rPr>
            <w:rFonts w:ascii="Arial" w:hAnsi="Arial"/>
            <w:b/>
          </w:rPr>
          <w:t>.</w:t>
        </w:r>
        <w:r>
          <w:rPr>
            <w:rFonts w:ascii="Arial" w:hAnsi="Arial"/>
            <w:b/>
          </w:rPr>
          <w:t>6.4.1.1-2</w:t>
        </w:r>
        <w:r w:rsidRPr="00DB2FAB">
          <w:rPr>
            <w:rFonts w:ascii="Arial" w:hAnsi="Arial"/>
            <w:b/>
          </w:rPr>
          <w:t xml:space="preserve">: Conditions for CSI-RS based L1-RSRP measurements </w:t>
        </w:r>
        <w:r>
          <w:rPr>
            <w:rFonts w:ascii="Arial" w:hAnsi="Arial"/>
            <w:b/>
          </w:rPr>
          <w:t>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F0109" w:rsidRPr="00DB2FAB" w14:paraId="45E9F555" w14:textId="77777777" w:rsidTr="0072156B">
        <w:trPr>
          <w:trHeight w:val="105"/>
          <w:jc w:val="center"/>
          <w:ins w:id="80" w:author="Nokia" w:date="2020-03-11T14:46: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AB5F7DF" w14:textId="77777777" w:rsidR="008F0109" w:rsidRPr="00DB2FAB" w:rsidRDefault="008F0109" w:rsidP="0072156B">
            <w:pPr>
              <w:keepNext/>
              <w:keepLines/>
              <w:spacing w:after="0"/>
              <w:jc w:val="center"/>
              <w:rPr>
                <w:ins w:id="81" w:author="Nokia" w:date="2020-03-11T14:46:00Z"/>
                <w:rFonts w:ascii="Arial" w:hAnsi="Arial" w:cs="Arial"/>
                <w:b/>
                <w:sz w:val="18"/>
              </w:rPr>
            </w:pPr>
            <w:ins w:id="82" w:author="Nokia" w:date="2020-03-11T14:46:00Z">
              <w:r w:rsidRPr="00DB2FAB">
                <w:rPr>
                  <w:rFonts w:ascii="Arial" w:hAnsi="Arial" w:cs="Arial"/>
                  <w:b/>
                  <w:sz w:val="18"/>
                </w:rPr>
                <w:t>Angle of arrival</w:t>
              </w:r>
            </w:ins>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1F31EF3" w14:textId="77777777" w:rsidR="008F0109" w:rsidRPr="00DB2FAB" w:rsidRDefault="008F0109" w:rsidP="0072156B">
            <w:pPr>
              <w:keepNext/>
              <w:keepLines/>
              <w:spacing w:after="0"/>
              <w:jc w:val="center"/>
              <w:rPr>
                <w:ins w:id="83" w:author="Nokia" w:date="2020-03-11T14:46:00Z"/>
                <w:rFonts w:ascii="Arial" w:hAnsi="Arial" w:cs="Arial"/>
                <w:b/>
                <w:sz w:val="18"/>
              </w:rPr>
            </w:pPr>
            <w:ins w:id="84" w:author="Nokia" w:date="2020-03-11T14:46:00Z">
              <w:r w:rsidRPr="00DB2FAB">
                <w:rPr>
                  <w:rFonts w:ascii="Arial" w:hAnsi="Arial" w:cs="Arial"/>
                  <w:b/>
                  <w:sz w:val="18"/>
                </w:rPr>
                <w:t>NR operating bands</w:t>
              </w:r>
            </w:ins>
          </w:p>
        </w:tc>
        <w:tc>
          <w:tcPr>
            <w:tcW w:w="4391" w:type="dxa"/>
            <w:tcBorders>
              <w:top w:val="single" w:sz="4" w:space="0" w:color="auto"/>
              <w:left w:val="single" w:sz="4" w:space="0" w:color="auto"/>
              <w:bottom w:val="single" w:sz="4" w:space="0" w:color="auto"/>
              <w:right w:val="single" w:sz="4" w:space="0" w:color="auto"/>
            </w:tcBorders>
            <w:vAlign w:val="center"/>
            <w:hideMark/>
          </w:tcPr>
          <w:p w14:paraId="56F72146" w14:textId="77777777" w:rsidR="008F0109" w:rsidRPr="00DB2FAB" w:rsidRDefault="008F0109" w:rsidP="0072156B">
            <w:pPr>
              <w:keepNext/>
              <w:keepLines/>
              <w:spacing w:after="0"/>
              <w:jc w:val="center"/>
              <w:rPr>
                <w:ins w:id="85" w:author="Nokia" w:date="2020-03-11T14:46:00Z"/>
                <w:rFonts w:ascii="Arial" w:hAnsi="Arial" w:cs="Arial"/>
                <w:b/>
                <w:sz w:val="18"/>
              </w:rPr>
            </w:pPr>
            <w:ins w:id="86" w:author="Nokia" w:date="2020-03-11T14:46:00Z">
              <w:r w:rsidRPr="00DB2FAB">
                <w:rPr>
                  <w:rFonts w:ascii="Arial" w:hAnsi="Arial" w:cs="Arial"/>
                  <w:b/>
                  <w:sz w:val="18"/>
                </w:rPr>
                <w:t>Minimum CSI-RS_RP</w:t>
              </w:r>
              <w:r>
                <w:rPr>
                  <w:rFonts w:ascii="Arial" w:hAnsi="Arial" w:cs="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1C461D4" w14:textId="77777777" w:rsidR="008F0109" w:rsidRPr="00DB2FAB" w:rsidRDefault="008F0109" w:rsidP="0072156B">
            <w:pPr>
              <w:keepNext/>
              <w:keepLines/>
              <w:spacing w:after="0"/>
              <w:jc w:val="center"/>
              <w:rPr>
                <w:ins w:id="87" w:author="Nokia" w:date="2020-03-11T14:46:00Z"/>
                <w:rFonts w:ascii="Arial" w:hAnsi="Arial" w:cs="Arial"/>
                <w:b/>
                <w:sz w:val="18"/>
              </w:rPr>
            </w:pPr>
            <w:ins w:id="88" w:author="Nokia" w:date="2020-03-11T14:46:00Z">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ins>
          </w:p>
        </w:tc>
      </w:tr>
      <w:tr w:rsidR="008F0109" w:rsidRPr="00DB2FAB" w14:paraId="05FC2EF2" w14:textId="77777777" w:rsidTr="0072156B">
        <w:trPr>
          <w:trHeight w:val="105"/>
          <w:jc w:val="center"/>
          <w:ins w:id="89"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8643" w14:textId="77777777" w:rsidR="008F0109" w:rsidRPr="00DB2FAB" w:rsidRDefault="008F0109" w:rsidP="0072156B">
            <w:pPr>
              <w:spacing w:after="0"/>
              <w:rPr>
                <w:ins w:id="90" w:author="Nokia" w:date="2020-03-11T14:46:00Z"/>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26AC7DA6" w14:textId="77777777" w:rsidR="008F0109" w:rsidRPr="00DB2FAB" w:rsidRDefault="008F0109" w:rsidP="0072156B">
            <w:pPr>
              <w:spacing w:after="0"/>
              <w:rPr>
                <w:ins w:id="91" w:author="Nokia" w:date="2020-03-11T14:46:00Z"/>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425D23D1" w14:textId="77777777" w:rsidR="008F0109" w:rsidRPr="00DB2FAB" w:rsidRDefault="008F0109" w:rsidP="0072156B">
            <w:pPr>
              <w:keepNext/>
              <w:keepLines/>
              <w:spacing w:after="0"/>
              <w:jc w:val="center"/>
              <w:rPr>
                <w:ins w:id="92" w:author="Nokia" w:date="2020-03-11T14:46:00Z"/>
                <w:rFonts w:ascii="Arial" w:hAnsi="Arial" w:cs="Arial"/>
                <w:b/>
                <w:sz w:val="18"/>
              </w:rPr>
            </w:pPr>
            <w:ins w:id="93" w:author="Nokia" w:date="2020-03-11T14:46:00Z">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A33F2F4" w14:textId="77777777" w:rsidR="008F0109" w:rsidRPr="00DB2FAB" w:rsidRDefault="008F0109" w:rsidP="0072156B">
            <w:pPr>
              <w:keepNext/>
              <w:keepLines/>
              <w:spacing w:after="0"/>
              <w:jc w:val="center"/>
              <w:rPr>
                <w:ins w:id="94" w:author="Nokia" w:date="2020-03-11T14:46:00Z"/>
                <w:rFonts w:ascii="Arial" w:hAnsi="Arial" w:cs="Arial"/>
                <w:b/>
                <w:sz w:val="18"/>
              </w:rPr>
            </w:pPr>
            <w:ins w:id="95" w:author="Nokia" w:date="2020-03-11T14:46:00Z">
              <w:r w:rsidRPr="00DB2FAB">
                <w:rPr>
                  <w:rFonts w:ascii="Arial" w:hAnsi="Arial" w:cs="Arial"/>
                  <w:b/>
                  <w:sz w:val="18"/>
                </w:rPr>
                <w:t>dB</w:t>
              </w:r>
            </w:ins>
          </w:p>
        </w:tc>
      </w:tr>
      <w:tr w:rsidR="008F0109" w:rsidRPr="00DB2FAB" w14:paraId="2C7C6E9F" w14:textId="77777777" w:rsidTr="0072156B">
        <w:trPr>
          <w:trHeight w:val="746"/>
          <w:jc w:val="center"/>
          <w:ins w:id="96"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1A526" w14:textId="77777777" w:rsidR="008F0109" w:rsidRPr="00DB2FAB" w:rsidRDefault="008F0109" w:rsidP="0072156B">
            <w:pPr>
              <w:spacing w:after="0"/>
              <w:rPr>
                <w:ins w:id="97" w:author="Nokia" w:date="2020-03-11T14:46:00Z"/>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72497539" w14:textId="77777777" w:rsidR="008F0109" w:rsidRPr="00DB2FAB" w:rsidRDefault="008F0109" w:rsidP="0072156B">
            <w:pPr>
              <w:spacing w:after="0"/>
              <w:rPr>
                <w:ins w:id="98" w:author="Nokia" w:date="2020-03-11T14:46:00Z"/>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0723046C" w14:textId="77777777" w:rsidR="008F0109" w:rsidRPr="00DB2FAB" w:rsidRDefault="008F0109" w:rsidP="0072156B">
            <w:pPr>
              <w:keepNext/>
              <w:keepLines/>
              <w:spacing w:after="0"/>
              <w:jc w:val="center"/>
              <w:rPr>
                <w:ins w:id="99" w:author="Nokia" w:date="2020-03-11T14:46:00Z"/>
                <w:rFonts w:ascii="Arial" w:hAnsi="Arial"/>
                <w:b/>
                <w:sz w:val="18"/>
              </w:rPr>
            </w:pPr>
            <w:ins w:id="100" w:author="Nokia" w:date="2020-03-11T14:46:00Z">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4852" w14:textId="77777777" w:rsidR="008F0109" w:rsidRPr="00DB2FAB" w:rsidRDefault="008F0109" w:rsidP="0072156B">
            <w:pPr>
              <w:spacing w:after="0"/>
              <w:rPr>
                <w:ins w:id="101" w:author="Nokia" w:date="2020-03-11T14:46:00Z"/>
                <w:rFonts w:ascii="Arial" w:hAnsi="Arial" w:cs="Arial"/>
                <w:b/>
                <w:sz w:val="18"/>
              </w:rPr>
            </w:pPr>
          </w:p>
        </w:tc>
      </w:tr>
      <w:tr w:rsidR="008F0109" w:rsidRPr="00DB2FAB" w14:paraId="2EF2425D" w14:textId="77777777" w:rsidTr="0072156B">
        <w:trPr>
          <w:jc w:val="center"/>
          <w:ins w:id="102" w:author="Nokia" w:date="2020-03-11T14:46:00Z"/>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CAC94C4" w14:textId="77777777" w:rsidR="008F0109" w:rsidRPr="00DB2FAB" w:rsidRDefault="008F0109" w:rsidP="0072156B">
            <w:pPr>
              <w:keepNext/>
              <w:keepLines/>
              <w:spacing w:after="0"/>
              <w:jc w:val="center"/>
              <w:rPr>
                <w:ins w:id="103" w:author="Nokia" w:date="2020-03-11T14:46:00Z"/>
                <w:rFonts w:ascii="Arial" w:hAnsi="Arial" w:cs="Arial"/>
                <w:sz w:val="18"/>
              </w:rPr>
            </w:pPr>
            <w:ins w:id="104" w:author="Nokia" w:date="2020-03-11T14:46:00Z">
              <w:r>
                <w:rPr>
                  <w:rFonts w:ascii="Arial" w:hAnsi="Arial" w:cs="Arial"/>
                  <w:sz w:val="18"/>
                </w:rPr>
                <w:t>All angles</w:t>
              </w:r>
              <w:r w:rsidRPr="00DB2FAB">
                <w:rPr>
                  <w:rFonts w:ascii="Arial" w:hAnsi="Arial" w:cs="Arial"/>
                  <w:b/>
                  <w:sz w:val="18"/>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vAlign w:val="center"/>
            <w:hideMark/>
          </w:tcPr>
          <w:p w14:paraId="43D3F639" w14:textId="77777777" w:rsidR="008F0109" w:rsidRPr="00DB2FAB" w:rsidRDefault="008F0109" w:rsidP="0072156B">
            <w:pPr>
              <w:keepNext/>
              <w:keepLines/>
              <w:spacing w:after="0"/>
              <w:jc w:val="center"/>
              <w:rPr>
                <w:ins w:id="105" w:author="Nokia" w:date="2020-03-11T14:46:00Z"/>
                <w:rFonts w:ascii="Arial" w:eastAsia="Calibri" w:hAnsi="Arial"/>
                <w:sz w:val="18"/>
                <w:szCs w:val="22"/>
              </w:rPr>
            </w:pPr>
            <w:ins w:id="106" w:author="Nokia" w:date="2020-03-11T14:46:00Z">
              <w:r w:rsidRPr="00DB2FAB">
                <w:rPr>
                  <w:rFonts w:ascii="Arial" w:eastAsia="Calibri" w:hAnsi="Arial"/>
                  <w:sz w:val="18"/>
                  <w:szCs w:val="22"/>
                </w:rPr>
                <w:t>n257</w:t>
              </w:r>
            </w:ins>
          </w:p>
        </w:tc>
        <w:tc>
          <w:tcPr>
            <w:tcW w:w="4391" w:type="dxa"/>
            <w:tcBorders>
              <w:top w:val="single" w:sz="4" w:space="0" w:color="auto"/>
              <w:left w:val="single" w:sz="4" w:space="0" w:color="auto"/>
              <w:bottom w:val="single" w:sz="4" w:space="0" w:color="auto"/>
              <w:right w:val="single" w:sz="4" w:space="0" w:color="auto"/>
            </w:tcBorders>
            <w:vAlign w:val="center"/>
          </w:tcPr>
          <w:p w14:paraId="3599CC70" w14:textId="77777777" w:rsidR="008F0109" w:rsidRPr="00DB2FAB" w:rsidRDefault="008F0109" w:rsidP="0072156B">
            <w:pPr>
              <w:keepNext/>
              <w:keepLines/>
              <w:spacing w:after="0"/>
              <w:jc w:val="center"/>
              <w:rPr>
                <w:ins w:id="107" w:author="Nokia" w:date="2020-03-11T14:46:00Z"/>
                <w:rFonts w:ascii="Arial" w:hAnsi="Arial" w:cs="Arial"/>
                <w:sz w:val="18"/>
              </w:rPr>
            </w:pPr>
            <w:ins w:id="108" w:author="Nokia" w:date="2020-03-11T14:46:00Z">
              <w:r>
                <w:rPr>
                  <w:rFonts w:ascii="Arial" w:hAnsi="Arial" w:cs="Arial"/>
                  <w:sz w:val="18"/>
                  <w:szCs w:val="18"/>
                </w:rPr>
                <w:t>-96.4</w:t>
              </w:r>
            </w:ins>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844B575" w14:textId="77777777" w:rsidR="008F0109" w:rsidRPr="00DB2FAB" w:rsidRDefault="008F0109" w:rsidP="0072156B">
            <w:pPr>
              <w:keepNext/>
              <w:keepLines/>
              <w:spacing w:after="0"/>
              <w:jc w:val="center"/>
              <w:rPr>
                <w:ins w:id="109" w:author="Nokia" w:date="2020-03-11T14:46:00Z"/>
                <w:rFonts w:ascii="Arial" w:eastAsia="Yu Mincho" w:hAnsi="Arial" w:cs="Arial"/>
                <w:sz w:val="18"/>
                <w:lang w:eastAsia="ja-JP"/>
              </w:rPr>
            </w:pPr>
            <w:ins w:id="110" w:author="Nokia" w:date="2020-03-11T14:46:00Z">
              <w:r>
                <w:rPr>
                  <w:rFonts w:ascii="Arial" w:eastAsia="Yu Mincho" w:hAnsi="Arial" w:cs="Arial"/>
                  <w:sz w:val="18"/>
                  <w:lang w:eastAsia="ja-JP"/>
                </w:rPr>
                <w:t>≥6</w:t>
              </w:r>
            </w:ins>
          </w:p>
        </w:tc>
      </w:tr>
      <w:tr w:rsidR="008F0109" w:rsidRPr="00DB2FAB" w14:paraId="18AB80BE" w14:textId="77777777" w:rsidTr="0072156B">
        <w:trPr>
          <w:jc w:val="center"/>
          <w:ins w:id="111"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8C31A" w14:textId="77777777" w:rsidR="008F0109" w:rsidRPr="00DB2FAB" w:rsidRDefault="008F0109" w:rsidP="0072156B">
            <w:pPr>
              <w:spacing w:after="0"/>
              <w:rPr>
                <w:ins w:id="112" w:author="Nokia" w:date="2020-03-11T14:46: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29183B3" w14:textId="77777777" w:rsidR="008F0109" w:rsidRPr="00DB2FAB" w:rsidRDefault="008F0109" w:rsidP="0072156B">
            <w:pPr>
              <w:keepNext/>
              <w:keepLines/>
              <w:spacing w:after="0"/>
              <w:jc w:val="center"/>
              <w:rPr>
                <w:ins w:id="113" w:author="Nokia" w:date="2020-03-11T14:46:00Z"/>
                <w:rFonts w:ascii="Arial" w:eastAsia="Calibri" w:hAnsi="Arial"/>
                <w:sz w:val="18"/>
                <w:szCs w:val="22"/>
              </w:rPr>
            </w:pPr>
            <w:ins w:id="114" w:author="Nokia" w:date="2020-03-11T14:46:00Z">
              <w:r w:rsidRPr="00DB2FAB">
                <w:rPr>
                  <w:rFonts w:ascii="Arial" w:hAnsi="Arial"/>
                  <w:sz w:val="18"/>
                  <w:szCs w:val="22"/>
                  <w:lang w:val="en-US"/>
                </w:rPr>
                <w:t>n258</w:t>
              </w:r>
            </w:ins>
          </w:p>
        </w:tc>
        <w:tc>
          <w:tcPr>
            <w:tcW w:w="4391" w:type="dxa"/>
            <w:tcBorders>
              <w:top w:val="single" w:sz="4" w:space="0" w:color="auto"/>
              <w:left w:val="single" w:sz="4" w:space="0" w:color="auto"/>
              <w:bottom w:val="single" w:sz="4" w:space="0" w:color="auto"/>
              <w:right w:val="single" w:sz="4" w:space="0" w:color="auto"/>
            </w:tcBorders>
            <w:vAlign w:val="center"/>
          </w:tcPr>
          <w:p w14:paraId="03766045" w14:textId="77777777" w:rsidR="008F0109" w:rsidRPr="00DB2FAB" w:rsidRDefault="008F0109" w:rsidP="0072156B">
            <w:pPr>
              <w:spacing w:after="0"/>
              <w:jc w:val="center"/>
              <w:rPr>
                <w:ins w:id="115" w:author="Nokia" w:date="2020-03-11T14:46:00Z"/>
                <w:rFonts w:ascii="Arial" w:hAnsi="Arial" w:cs="Arial"/>
                <w:sz w:val="18"/>
              </w:rPr>
            </w:pPr>
            <w:ins w:id="116" w:author="Nokia" w:date="2020-03-11T14:46: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DC4E" w14:textId="77777777" w:rsidR="008F0109" w:rsidRPr="00DB2FAB" w:rsidRDefault="008F0109" w:rsidP="0072156B">
            <w:pPr>
              <w:spacing w:after="0"/>
              <w:rPr>
                <w:ins w:id="117" w:author="Nokia" w:date="2020-03-11T14:46:00Z"/>
                <w:rFonts w:ascii="Arial" w:eastAsia="Yu Mincho" w:hAnsi="Arial" w:cs="Arial"/>
                <w:sz w:val="18"/>
                <w:lang w:eastAsia="ja-JP"/>
              </w:rPr>
            </w:pPr>
          </w:p>
        </w:tc>
      </w:tr>
      <w:tr w:rsidR="008F0109" w:rsidRPr="00DB2FAB" w14:paraId="3ECA4279" w14:textId="77777777" w:rsidTr="0072156B">
        <w:trPr>
          <w:jc w:val="center"/>
          <w:ins w:id="118"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BBCA" w14:textId="77777777" w:rsidR="008F0109" w:rsidRPr="00DB2FAB" w:rsidRDefault="008F0109" w:rsidP="0072156B">
            <w:pPr>
              <w:spacing w:after="0"/>
              <w:rPr>
                <w:ins w:id="119" w:author="Nokia" w:date="2020-03-11T14:46: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40EE1CB" w14:textId="77777777" w:rsidR="008F0109" w:rsidRPr="00DB2FAB" w:rsidRDefault="008F0109" w:rsidP="0072156B">
            <w:pPr>
              <w:keepNext/>
              <w:keepLines/>
              <w:spacing w:after="0"/>
              <w:jc w:val="center"/>
              <w:rPr>
                <w:ins w:id="120" w:author="Nokia" w:date="2020-03-11T14:46:00Z"/>
                <w:rFonts w:ascii="Arial" w:eastAsia="Calibri" w:hAnsi="Arial"/>
                <w:sz w:val="18"/>
                <w:szCs w:val="22"/>
              </w:rPr>
            </w:pPr>
            <w:ins w:id="121" w:author="Nokia" w:date="2020-03-11T14:46:00Z">
              <w:r w:rsidRPr="00DB2FAB">
                <w:rPr>
                  <w:rFonts w:ascii="Arial" w:hAnsi="Arial"/>
                  <w:sz w:val="18"/>
                  <w:szCs w:val="22"/>
                  <w:lang w:val="en-US"/>
                </w:rPr>
                <w:t>n260</w:t>
              </w:r>
            </w:ins>
          </w:p>
        </w:tc>
        <w:tc>
          <w:tcPr>
            <w:tcW w:w="4391" w:type="dxa"/>
            <w:tcBorders>
              <w:top w:val="single" w:sz="4" w:space="0" w:color="auto"/>
              <w:left w:val="single" w:sz="4" w:space="0" w:color="auto"/>
              <w:bottom w:val="single" w:sz="4" w:space="0" w:color="auto"/>
              <w:right w:val="single" w:sz="4" w:space="0" w:color="auto"/>
            </w:tcBorders>
            <w:vAlign w:val="center"/>
          </w:tcPr>
          <w:p w14:paraId="19F8DF12" w14:textId="77777777" w:rsidR="008F0109" w:rsidRPr="00DB2FAB" w:rsidRDefault="008F0109" w:rsidP="0072156B">
            <w:pPr>
              <w:spacing w:after="0"/>
              <w:jc w:val="center"/>
              <w:rPr>
                <w:ins w:id="122" w:author="Nokia" w:date="2020-03-11T14:46:00Z"/>
                <w:rFonts w:ascii="Arial" w:hAnsi="Arial" w:cs="Arial"/>
                <w:sz w:val="18"/>
              </w:rPr>
            </w:pPr>
            <w:ins w:id="123" w:author="Nokia" w:date="2020-03-11T14:46:00Z">
              <w:r>
                <w:rPr>
                  <w:rFonts w:ascii="Arial" w:hAnsi="Arial" w:cs="Arial"/>
                  <w:sz w:val="18"/>
                  <w:szCs w:val="18"/>
                </w:rPr>
                <w:t>-92.1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8376" w14:textId="77777777" w:rsidR="008F0109" w:rsidRPr="00DB2FAB" w:rsidRDefault="008F0109" w:rsidP="0072156B">
            <w:pPr>
              <w:spacing w:after="0"/>
              <w:rPr>
                <w:ins w:id="124" w:author="Nokia" w:date="2020-03-11T14:46:00Z"/>
                <w:rFonts w:ascii="Arial" w:eastAsia="Yu Mincho" w:hAnsi="Arial" w:cs="Arial"/>
                <w:sz w:val="18"/>
                <w:lang w:eastAsia="ja-JP"/>
              </w:rPr>
            </w:pPr>
          </w:p>
        </w:tc>
      </w:tr>
      <w:tr w:rsidR="008F0109" w:rsidRPr="00DB2FAB" w14:paraId="0C540B42" w14:textId="77777777" w:rsidTr="0072156B">
        <w:trPr>
          <w:jc w:val="center"/>
          <w:ins w:id="125" w:author="Nokia" w:date="2020-03-11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F87E" w14:textId="77777777" w:rsidR="008F0109" w:rsidRPr="00DB2FAB" w:rsidRDefault="008F0109" w:rsidP="0072156B">
            <w:pPr>
              <w:spacing w:after="0"/>
              <w:rPr>
                <w:ins w:id="126" w:author="Nokia" w:date="2020-03-11T14:46:00Z"/>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C9DE020" w14:textId="77777777" w:rsidR="008F0109" w:rsidRPr="00DB2FAB" w:rsidRDefault="008F0109" w:rsidP="0072156B">
            <w:pPr>
              <w:keepNext/>
              <w:keepLines/>
              <w:spacing w:after="0"/>
              <w:jc w:val="center"/>
              <w:rPr>
                <w:ins w:id="127" w:author="Nokia" w:date="2020-03-11T14:46:00Z"/>
                <w:rFonts w:ascii="Arial" w:hAnsi="Arial"/>
                <w:sz w:val="18"/>
                <w:szCs w:val="22"/>
                <w:lang w:val="en-US"/>
              </w:rPr>
            </w:pPr>
            <w:ins w:id="128" w:author="Nokia" w:date="2020-03-11T14:46:00Z">
              <w:r w:rsidRPr="00DB2FAB">
                <w:rPr>
                  <w:rFonts w:ascii="Arial" w:hAnsi="Arial"/>
                  <w:sz w:val="18"/>
                  <w:szCs w:val="22"/>
                  <w:lang w:val="en-US"/>
                </w:rPr>
                <w:t>n261</w:t>
              </w:r>
            </w:ins>
          </w:p>
        </w:tc>
        <w:tc>
          <w:tcPr>
            <w:tcW w:w="4391" w:type="dxa"/>
            <w:tcBorders>
              <w:top w:val="single" w:sz="4" w:space="0" w:color="auto"/>
              <w:left w:val="single" w:sz="4" w:space="0" w:color="auto"/>
              <w:bottom w:val="single" w:sz="4" w:space="0" w:color="auto"/>
              <w:right w:val="single" w:sz="4" w:space="0" w:color="auto"/>
            </w:tcBorders>
            <w:vAlign w:val="center"/>
          </w:tcPr>
          <w:p w14:paraId="7FAC0A42" w14:textId="77777777" w:rsidR="008F0109" w:rsidRPr="00DB2FAB" w:rsidRDefault="008F0109" w:rsidP="0072156B">
            <w:pPr>
              <w:spacing w:after="0"/>
              <w:jc w:val="center"/>
              <w:rPr>
                <w:ins w:id="129" w:author="Nokia" w:date="2020-03-11T14:46:00Z"/>
                <w:rFonts w:ascii="Arial" w:hAnsi="Arial" w:cs="Arial"/>
                <w:sz w:val="18"/>
              </w:rPr>
            </w:pPr>
            <w:ins w:id="130" w:author="Nokia" w:date="2020-03-11T14:46:00Z">
              <w:r>
                <w:rPr>
                  <w:rFonts w:ascii="Arial" w:hAnsi="Arial" w:cs="Arial"/>
                  <w:sz w:val="18"/>
                  <w:szCs w:val="18"/>
                </w:rPr>
                <w:t>-96.4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6FB4" w14:textId="77777777" w:rsidR="008F0109" w:rsidRPr="00DB2FAB" w:rsidRDefault="008F0109" w:rsidP="0072156B">
            <w:pPr>
              <w:spacing w:after="0"/>
              <w:rPr>
                <w:ins w:id="131" w:author="Nokia" w:date="2020-03-11T14:46:00Z"/>
                <w:rFonts w:ascii="Arial" w:eastAsia="Yu Mincho" w:hAnsi="Arial" w:cs="Arial"/>
                <w:sz w:val="18"/>
                <w:lang w:eastAsia="ja-JP"/>
              </w:rPr>
            </w:pPr>
          </w:p>
        </w:tc>
      </w:tr>
      <w:tr w:rsidR="008F0109" w:rsidRPr="00DB2FAB" w14:paraId="750049C1" w14:textId="77777777" w:rsidTr="0072156B">
        <w:trPr>
          <w:jc w:val="center"/>
          <w:ins w:id="132" w:author="Nokia" w:date="2020-03-11T14:4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F40A5AB" w14:textId="77777777" w:rsidR="008F0109" w:rsidRDefault="008F0109" w:rsidP="0072156B">
            <w:pPr>
              <w:pStyle w:val="TAN"/>
              <w:rPr>
                <w:ins w:id="133" w:author="Nokia" w:date="2020-03-11T14:46:00Z"/>
                <w:rFonts w:cs="Arial"/>
              </w:rPr>
            </w:pPr>
            <w:ins w:id="134" w:author="Nokia" w:date="2020-03-11T14:46:00Z">
              <w:r w:rsidRPr="00DB2FAB">
                <w:lastRenderedPageBreak/>
                <w:t>Note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ins>
          </w:p>
          <w:p w14:paraId="3E20378F" w14:textId="77777777" w:rsidR="008F0109" w:rsidRPr="00DB2FAB" w:rsidRDefault="008F0109" w:rsidP="0072156B">
            <w:pPr>
              <w:spacing w:after="0"/>
              <w:rPr>
                <w:ins w:id="135" w:author="Nokia" w:date="2020-03-11T14:46:00Z"/>
                <w:rFonts w:ascii="Arial" w:eastAsia="Yu Mincho" w:hAnsi="Arial" w:cs="Arial"/>
                <w:sz w:val="18"/>
                <w:lang w:eastAsia="ja-JP"/>
              </w:rPr>
            </w:pPr>
            <w:ins w:id="136" w:author="Nokia" w:date="2020-03-11T14:46:00Z">
              <w:r w:rsidRPr="00BD7A00">
                <w:rPr>
                  <w:rFonts w:ascii="Arial" w:hAnsi="Arial" w:cs="Arial"/>
                  <w:sz w:val="18"/>
                </w:rPr>
                <w:t>Note 2:</w:t>
              </w:r>
              <w:r w:rsidRPr="00BD7A00">
                <w:rPr>
                  <w:rFonts w:ascii="Arial" w:hAnsi="Arial" w:cs="Arial"/>
                  <w:sz w:val="18"/>
                </w:rPr>
                <w:tab/>
                <w:t xml:space="preserve">Values specified at the Reference point to give minimum SSB </w:t>
              </w:r>
              <w:proofErr w:type="spellStart"/>
              <w:r w:rsidRPr="00BD7A00">
                <w:rPr>
                  <w:rFonts w:ascii="Arial" w:hAnsi="Arial" w:cs="Arial"/>
                  <w:sz w:val="18"/>
                </w:rPr>
                <w:t>Ês</w:t>
              </w:r>
              <w:proofErr w:type="spellEnd"/>
              <w:r w:rsidRPr="00BD7A00">
                <w:rPr>
                  <w:rFonts w:ascii="Arial" w:hAnsi="Arial" w:cs="Arial"/>
                  <w:sz w:val="18"/>
                </w:rPr>
                <w:t>/</w:t>
              </w:r>
              <w:proofErr w:type="spellStart"/>
              <w:r w:rsidRPr="00BD7A00">
                <w:rPr>
                  <w:rFonts w:ascii="Arial" w:hAnsi="Arial" w:cs="Arial"/>
                  <w:sz w:val="18"/>
                </w:rPr>
                <w:t>Iot</w:t>
              </w:r>
              <w:proofErr w:type="spellEnd"/>
              <w:r w:rsidRPr="00BD7A00">
                <w:rPr>
                  <w:rFonts w:ascii="Arial" w:hAnsi="Arial" w:cs="Arial"/>
                  <w:sz w:val="18"/>
                </w:rPr>
                <w:t>, with no applied noise.</w:t>
              </w:r>
            </w:ins>
          </w:p>
        </w:tc>
      </w:tr>
    </w:tbl>
    <w:p w14:paraId="6D24D43C" w14:textId="77777777" w:rsidR="008F0109" w:rsidRPr="00446013" w:rsidRDefault="008F0109">
      <w:pPr>
        <w:pStyle w:val="B10"/>
        <w:ind w:left="0" w:firstLine="0"/>
        <w:pPrChange w:id="137" w:author="Nokia" w:date="2020-03-11T14:46:00Z">
          <w:pPr>
            <w:pStyle w:val="B10"/>
          </w:pPr>
        </w:pPrChange>
      </w:pPr>
    </w:p>
    <w:p w14:paraId="0D8C69ED" w14:textId="24243257" w:rsidR="002566DB" w:rsidRPr="00446013" w:rsidRDefault="002566DB" w:rsidP="00617B38">
      <w:pPr>
        <w:pStyle w:val="Heading4"/>
      </w:pPr>
      <w:bookmarkStart w:id="138" w:name="_Toc21340933"/>
      <w:bookmarkStart w:id="139" w:name="_Toc29805381"/>
      <w:r w:rsidRPr="00446013">
        <w:t>6.6.4.2</w:t>
      </w:r>
      <w:r w:rsidRPr="00446013">
        <w:tab/>
        <w:t xml:space="preserve">Beam correspondence tolerance for </w:t>
      </w:r>
      <w:r w:rsidR="005C22A1" w:rsidRPr="00446013">
        <w:t>power class 3</w:t>
      </w:r>
      <w:bookmarkEnd w:id="138"/>
      <w:bookmarkEnd w:id="139"/>
      <w:r w:rsidR="005C22A1" w:rsidRPr="00446013">
        <w:t xml:space="preserve"> </w:t>
      </w:r>
    </w:p>
    <w:p w14:paraId="5EC8718D" w14:textId="77777777" w:rsidR="002566DB" w:rsidRPr="00446013" w:rsidRDefault="002566DB" w:rsidP="002566DB">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4AB920DD" w14:textId="1C846BBE" w:rsidR="002566DB" w:rsidRPr="00446013" w:rsidRDefault="002566DB" w:rsidP="00617B38">
      <w:pPr>
        <w:pStyle w:val="B10"/>
      </w:pPr>
      <w:r w:rsidRPr="00446013">
        <w:t>-</w:t>
      </w:r>
      <w:r w:rsidRPr="00446013">
        <w:tab/>
        <w:t>EIRP</w:t>
      </w:r>
      <w:r w:rsidRPr="00446013">
        <w:rPr>
          <w:vertAlign w:val="subscript"/>
        </w:rPr>
        <w:t>1</w:t>
      </w:r>
      <w:r w:rsidRPr="00446013">
        <w:t xml:space="preserve"> is the total EIRP </w:t>
      </w:r>
      <w:r w:rsidR="00EA7FF7" w:rsidRPr="00446013">
        <w:t xml:space="preserve">in dBm </w:t>
      </w:r>
      <w:r w:rsidRPr="00446013">
        <w:t>calculated based on the beam the UE chooses autonomously (corresponding beam) to transmit in the direction of the incoming DL signal, which is based on beam correspondence without relying on UL beam sweeping.</w:t>
      </w:r>
    </w:p>
    <w:p w14:paraId="3B2E94AE" w14:textId="3677BFE8" w:rsidR="002566DB" w:rsidRPr="00446013" w:rsidRDefault="002566DB" w:rsidP="00617B38">
      <w:pPr>
        <w:pStyle w:val="B10"/>
      </w:pPr>
      <w:r w:rsidRPr="00446013">
        <w:t>-</w:t>
      </w:r>
      <w:r w:rsidRPr="00446013">
        <w:tab/>
        <w:t>EIRP</w:t>
      </w:r>
      <w:r w:rsidRPr="00446013">
        <w:rPr>
          <w:vertAlign w:val="subscript"/>
        </w:rPr>
        <w:t>2</w:t>
      </w:r>
      <w:r w:rsidRPr="00446013">
        <w:t xml:space="preserve"> is the best total EIRP (beam yielding highest EIRP </w:t>
      </w:r>
      <w:proofErr w:type="gramStart"/>
      <w:r w:rsidRPr="00446013">
        <w:t>in a given</w:t>
      </w:r>
      <w:proofErr w:type="gramEnd"/>
      <w:r w:rsidRPr="00446013">
        <w:t xml:space="preserve"> direction) </w:t>
      </w:r>
      <w:r w:rsidR="00B23E3B" w:rsidRPr="00446013">
        <w:t xml:space="preserve">in dBm </w:t>
      </w:r>
      <w:r w:rsidRPr="00446013">
        <w:t>which is based on beam correspondence with relying on UL beam sweeping.</w:t>
      </w:r>
    </w:p>
    <w:p w14:paraId="050A9B40" w14:textId="1BE322D1" w:rsidR="002566DB" w:rsidRPr="00446013" w:rsidRDefault="002566DB" w:rsidP="00617B38">
      <w:pPr>
        <w:pStyle w:val="B10"/>
      </w:pPr>
      <w:r w:rsidRPr="00446013">
        <w:t>-</w:t>
      </w:r>
      <w:r w:rsidRPr="00446013">
        <w:tab/>
        <w:t xml:space="preserve">The link angles are the ones corresponding to the top </w:t>
      </w:r>
      <w:r w:rsidR="00B23E3B" w:rsidRPr="00446013">
        <w:t>N</w:t>
      </w:r>
      <w:r w:rsidR="00B23E3B" w:rsidRPr="00446013">
        <w:rPr>
          <w:vertAlign w:val="superscript"/>
        </w:rPr>
        <w:t>th</w:t>
      </w:r>
      <w:r w:rsidR="00B23E3B" w:rsidRPr="00446013">
        <w:t xml:space="preserve"> </w:t>
      </w:r>
      <w:proofErr w:type="gramStart"/>
      <w:r w:rsidR="00B23E3B" w:rsidRPr="00446013">
        <w:t xml:space="preserve">percentile </w:t>
      </w:r>
      <w:r w:rsidRPr="00446013">
        <w:t xml:space="preserve"> of</w:t>
      </w:r>
      <w:proofErr w:type="gramEnd"/>
      <w:r w:rsidRPr="00446013">
        <w:t xml:space="preserve"> the EIRP</w:t>
      </w:r>
      <w:r w:rsidRPr="00446013">
        <w:rPr>
          <w:vertAlign w:val="subscript"/>
        </w:rPr>
        <w:t>2</w:t>
      </w:r>
      <w:r w:rsidRPr="00446013">
        <w:t xml:space="preserve"> measurement over the whole sphere</w:t>
      </w:r>
      <w:r w:rsidR="005831BC" w:rsidRPr="00446013">
        <w:t xml:space="preserve">, where the value of N is according to the test point of EIRP spherical coverage requirement for </w:t>
      </w:r>
      <w:r w:rsidR="005C22A1" w:rsidRPr="00446013">
        <w:t>power class 3</w:t>
      </w:r>
      <w:r w:rsidR="005831BC" w:rsidRPr="00446013">
        <w:t>, i.e. N</w:t>
      </w:r>
      <w:r w:rsidR="005C22A1" w:rsidRPr="00446013">
        <w:t xml:space="preserve"> </w:t>
      </w:r>
      <w:r w:rsidR="005831BC" w:rsidRPr="00446013">
        <w:t>=</w:t>
      </w:r>
      <w:r w:rsidR="005C22A1" w:rsidRPr="00446013">
        <w:t xml:space="preserve"> </w:t>
      </w:r>
      <w:r w:rsidR="005831BC" w:rsidRPr="00446013">
        <w:t>50</w:t>
      </w:r>
      <w:r w:rsidRPr="00446013">
        <w:t>.</w:t>
      </w:r>
    </w:p>
    <w:p w14:paraId="02F29708" w14:textId="373A53B5" w:rsidR="002566DB" w:rsidRPr="00446013" w:rsidDel="008F0109" w:rsidRDefault="002566DB" w:rsidP="00617B38">
      <w:pPr>
        <w:pStyle w:val="B10"/>
        <w:rPr>
          <w:del w:id="140" w:author="Nokia" w:date="2020-03-11T14:46:00Z"/>
        </w:rPr>
      </w:pPr>
      <w:del w:id="141" w:author="Nokia" w:date="2020-03-11T14:46:00Z">
        <w:r w:rsidRPr="00446013" w:rsidDel="008F0109">
          <w:delText>-</w:delText>
        </w:r>
        <w:r w:rsidRPr="00446013" w:rsidDel="008F0109">
          <w:tab/>
          <w:delText>The side condition for SSB and CSI-RS are TBD.</w:delText>
        </w:r>
      </w:del>
    </w:p>
    <w:p w14:paraId="760C1ED3" w14:textId="411C018D" w:rsidR="002566DB" w:rsidRPr="00446013" w:rsidRDefault="002566DB" w:rsidP="002566DB">
      <w:r w:rsidRPr="00446013">
        <w:t>For power class 3 UEs, the requirement is fulfilled if the UE</w:t>
      </w:r>
      <w:r w:rsidR="00446013">
        <w:t>'</w:t>
      </w:r>
      <w:r w:rsidRPr="00446013">
        <w:t>s corresponding UL beams satisfy the maximum limit in Table 6.6.4.2-1.</w:t>
      </w:r>
    </w:p>
    <w:p w14:paraId="578E4DF5" w14:textId="782858A7" w:rsidR="002566DB" w:rsidRPr="00446013" w:rsidRDefault="002566DB" w:rsidP="00617B38">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46013" w:rsidRPr="00446013" w14:paraId="5EE4378B"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9A3641" w14:textId="77777777" w:rsidR="002566DB" w:rsidRPr="00446013" w:rsidRDefault="002566DB" w:rsidP="00617B38">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E200EC9" w14:textId="73BB7C19" w:rsidR="002566DB" w:rsidRPr="00446013" w:rsidRDefault="002566DB" w:rsidP="00617B38">
            <w:pPr>
              <w:pStyle w:val="TAH"/>
            </w:pPr>
            <w:r w:rsidRPr="00446013">
              <w:t>Max ∆EIRP</w:t>
            </w:r>
            <w:r w:rsidRPr="00446013">
              <w:rPr>
                <w:vertAlign w:val="subscript"/>
              </w:rPr>
              <w:t>BC</w:t>
            </w:r>
            <w:r w:rsidRPr="00446013">
              <w:t xml:space="preserve"> at </w:t>
            </w:r>
            <w:r w:rsidR="00783EA6" w:rsidRPr="00446013">
              <w:t>85</w:t>
            </w:r>
            <w:r w:rsidR="00783EA6" w:rsidRPr="00446013">
              <w:rPr>
                <w:vertAlign w:val="superscript"/>
              </w:rPr>
              <w:t>th</w:t>
            </w:r>
            <w:r w:rsidR="00783EA6" w:rsidRPr="00446013">
              <w:t xml:space="preserve"> </w:t>
            </w:r>
            <w:r w:rsidRPr="00446013">
              <w:t>%-tile ∆EIRP</w:t>
            </w:r>
            <w:r w:rsidRPr="00446013">
              <w:rPr>
                <w:vertAlign w:val="subscript"/>
              </w:rPr>
              <w:t>BC</w:t>
            </w:r>
            <w:r w:rsidRPr="00446013">
              <w:t xml:space="preserve"> CDF (dB)</w:t>
            </w:r>
          </w:p>
        </w:tc>
      </w:tr>
      <w:tr w:rsidR="00446013" w:rsidRPr="00446013" w14:paraId="46FC57EE" w14:textId="77777777" w:rsidTr="00035AC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33B984" w14:textId="77777777" w:rsidR="00A01F2E" w:rsidRPr="00446013" w:rsidRDefault="00A01F2E" w:rsidP="00A01F2E">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7F60FDFA" w14:textId="1382A897" w:rsidR="00A01F2E" w:rsidRPr="00446013" w:rsidRDefault="00A01F2E" w:rsidP="00A01F2E">
            <w:pPr>
              <w:pStyle w:val="TAC"/>
            </w:pPr>
            <w:r w:rsidRPr="00446013">
              <w:t>3.0</w:t>
            </w:r>
          </w:p>
        </w:tc>
      </w:tr>
      <w:tr w:rsidR="00446013" w:rsidRPr="00446013" w14:paraId="5B265FB5" w14:textId="77777777" w:rsidTr="0032476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C625E4" w14:textId="77777777" w:rsidR="00A01F2E" w:rsidRPr="00446013" w:rsidRDefault="00A01F2E" w:rsidP="00A01F2E">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21A89344" w14:textId="58AB3085" w:rsidR="00A01F2E" w:rsidRPr="00446013" w:rsidRDefault="00A01F2E" w:rsidP="00A01F2E">
            <w:pPr>
              <w:pStyle w:val="TAC"/>
            </w:pPr>
            <w:r w:rsidRPr="00446013">
              <w:t>3.0</w:t>
            </w:r>
          </w:p>
        </w:tc>
      </w:tr>
      <w:tr w:rsidR="00446013" w:rsidRPr="00446013" w14:paraId="2F407B0F" w14:textId="77777777" w:rsidTr="003247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3291F2" w14:textId="77777777" w:rsidR="00A01F2E" w:rsidRPr="00446013" w:rsidRDefault="00A01F2E" w:rsidP="00A01F2E">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115E009" w14:textId="24F44329" w:rsidR="00A01F2E" w:rsidRPr="00446013" w:rsidRDefault="00A01F2E" w:rsidP="00A01F2E">
            <w:pPr>
              <w:pStyle w:val="TAC"/>
            </w:pPr>
            <w:r w:rsidRPr="00446013">
              <w:t>3.2</w:t>
            </w:r>
          </w:p>
        </w:tc>
      </w:tr>
      <w:tr w:rsidR="00446013" w:rsidRPr="00446013" w14:paraId="22C16A10" w14:textId="77777777" w:rsidTr="003247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BDB45B" w14:textId="77777777" w:rsidR="00A01F2E" w:rsidRPr="00446013" w:rsidRDefault="00A01F2E" w:rsidP="00A01F2E">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23BCF2F5" w14:textId="17DACC4B" w:rsidR="00A01F2E" w:rsidRPr="00446013" w:rsidRDefault="00A01F2E" w:rsidP="00A01F2E">
            <w:pPr>
              <w:pStyle w:val="TAC"/>
            </w:pPr>
            <w:r w:rsidRPr="00446013">
              <w:t>3.0</w:t>
            </w:r>
          </w:p>
        </w:tc>
      </w:tr>
      <w:tr w:rsidR="00783EA6" w:rsidRPr="00446013" w14:paraId="7EBFE4B2" w14:textId="77777777" w:rsidTr="00333122">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6BD7F0D" w14:textId="091EAC09" w:rsidR="00783EA6" w:rsidRPr="00446013" w:rsidRDefault="006700DB" w:rsidP="00324768">
            <w:pPr>
              <w:pStyle w:val="TAN"/>
              <w:ind w:left="695" w:hanging="695"/>
            </w:pPr>
            <w:r w:rsidRPr="00446013">
              <w:rPr>
                <w:lang w:eastAsia="zh-CN"/>
              </w:rPr>
              <w:t>NOTE:</w:t>
            </w:r>
            <w:r w:rsidR="00F11215" w:rsidRPr="00446013">
              <w:tab/>
            </w:r>
            <w:r w:rsidRPr="00446013">
              <w:t>The requirements in this table are verified only under normal temperature conditions as defined in Annex E.2.1</w:t>
            </w:r>
          </w:p>
        </w:tc>
      </w:tr>
    </w:tbl>
    <w:p w14:paraId="3EDE08D6" w14:textId="77777777" w:rsidR="002566DB" w:rsidRPr="00446013" w:rsidRDefault="002566DB" w:rsidP="00617B38"/>
    <w:p w14:paraId="292ECDEF" w14:textId="77777777" w:rsidR="008F0109" w:rsidRDefault="008F0109" w:rsidP="008F0109">
      <w:pPr>
        <w:pStyle w:val="Heading2"/>
        <w:spacing w:after="240"/>
        <w:ind w:left="0" w:firstLine="0"/>
        <w:rPr>
          <w:b/>
          <w:noProof/>
          <w:snapToGrid w:val="0"/>
          <w:color w:val="FF0000"/>
          <w:sz w:val="28"/>
          <w:lang w:eastAsia="zh-CN"/>
        </w:rPr>
      </w:pPr>
      <w:bookmarkStart w:id="142" w:name="_Toc21340934"/>
      <w:bookmarkStart w:id="143" w:name="_Toc29805382"/>
      <w:r w:rsidRPr="00676ACF">
        <w:rPr>
          <w:rFonts w:hint="eastAsia"/>
          <w:b/>
          <w:noProof/>
          <w:snapToGrid w:val="0"/>
          <w:color w:val="FF0000"/>
          <w:sz w:val="28"/>
          <w:lang w:eastAsia="zh-CN"/>
        </w:rPr>
        <w:t>&lt;</w:t>
      </w:r>
      <w:r>
        <w:rPr>
          <w:b/>
          <w:noProof/>
          <w:snapToGrid w:val="0"/>
          <w:color w:val="FF0000"/>
          <w:sz w:val="28"/>
          <w:lang w:eastAsia="zh-CN"/>
        </w:rPr>
        <w:t>End</w:t>
      </w:r>
      <w:r w:rsidRPr="00676ACF">
        <w:rPr>
          <w:rFonts w:hint="eastAsia"/>
          <w:b/>
          <w:noProof/>
          <w:snapToGrid w:val="0"/>
          <w:color w:val="FF0000"/>
          <w:sz w:val="28"/>
          <w:lang w:eastAsia="zh-CN"/>
        </w:rPr>
        <w:t xml:space="preserve"> of Changes</w:t>
      </w:r>
      <w:r>
        <w:rPr>
          <w:b/>
          <w:noProof/>
          <w:snapToGrid w:val="0"/>
          <w:color w:val="FF0000"/>
          <w:sz w:val="28"/>
          <w:lang w:eastAsia="zh-CN"/>
        </w:rPr>
        <w:t xml:space="preserve"> 1</w:t>
      </w:r>
      <w:r w:rsidRPr="00676ACF">
        <w:rPr>
          <w:rFonts w:hint="eastAsia"/>
          <w:b/>
          <w:noProof/>
          <w:snapToGrid w:val="0"/>
          <w:color w:val="FF0000"/>
          <w:sz w:val="28"/>
          <w:lang w:eastAsia="zh-CN"/>
        </w:rPr>
        <w:t>&gt;</w:t>
      </w:r>
    </w:p>
    <w:p w14:paraId="039F24A4" w14:textId="77777777" w:rsidR="008F0109" w:rsidRDefault="008F0109" w:rsidP="008F0109">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w:t>
      </w:r>
      <w:r>
        <w:rPr>
          <w:b/>
          <w:noProof/>
          <w:snapToGrid w:val="0"/>
          <w:color w:val="FF0000"/>
          <w:sz w:val="28"/>
          <w:lang w:eastAsia="zh-CN"/>
        </w:rPr>
        <w:t xml:space="preserve"> 2</w:t>
      </w:r>
      <w:r w:rsidRPr="00676ACF">
        <w:rPr>
          <w:rFonts w:hint="eastAsia"/>
          <w:b/>
          <w:noProof/>
          <w:snapToGrid w:val="0"/>
          <w:color w:val="FF0000"/>
          <w:sz w:val="28"/>
          <w:lang w:eastAsia="zh-CN"/>
        </w:rPr>
        <w:t>&gt;</w:t>
      </w:r>
    </w:p>
    <w:p w14:paraId="3B46F317" w14:textId="77777777" w:rsidR="00361CEE" w:rsidRPr="00446013" w:rsidRDefault="00361CEE" w:rsidP="00315E79">
      <w:pPr>
        <w:pStyle w:val="Heading1"/>
      </w:pPr>
      <w:bookmarkStart w:id="144" w:name="_Toc21340985"/>
      <w:bookmarkStart w:id="145" w:name="_Toc29805433"/>
      <w:bookmarkEnd w:id="142"/>
      <w:bookmarkEnd w:id="143"/>
      <w:r w:rsidRPr="00446013">
        <w:t>A.3</w:t>
      </w:r>
      <w:r w:rsidRPr="00446013">
        <w:tab/>
        <w:t>DL reference measurement channels</w:t>
      </w:r>
      <w:bookmarkEnd w:id="144"/>
      <w:bookmarkEnd w:id="145"/>
    </w:p>
    <w:p w14:paraId="2BE88F4D" w14:textId="77777777" w:rsidR="00361CEE" w:rsidRPr="00446013" w:rsidRDefault="00361CEE" w:rsidP="00315E79">
      <w:pPr>
        <w:pStyle w:val="Heading2"/>
      </w:pPr>
      <w:bookmarkStart w:id="146" w:name="_Toc21340986"/>
      <w:bookmarkStart w:id="147" w:name="_Toc29805434"/>
      <w:r w:rsidRPr="00446013">
        <w:t>A.3.1</w:t>
      </w:r>
      <w:r w:rsidRPr="00446013">
        <w:tab/>
        <w:t>General</w:t>
      </w:r>
      <w:bookmarkEnd w:id="146"/>
      <w:bookmarkEnd w:id="147"/>
    </w:p>
    <w:p w14:paraId="13CE3D90" w14:textId="77777777" w:rsidR="002B58CF" w:rsidRPr="00446013" w:rsidRDefault="002B58CF" w:rsidP="002B58CF">
      <w:r w:rsidRPr="00446013">
        <w:t xml:space="preserve">Unless otherwise stated, Tables </w:t>
      </w:r>
      <w:r w:rsidR="00CB1D5C" w:rsidRPr="00446013">
        <w:t xml:space="preserve">A.3.3.2-1 </w:t>
      </w:r>
      <w:r w:rsidRPr="00446013">
        <w:t xml:space="preserve">and </w:t>
      </w:r>
      <w:r w:rsidR="00CB1D5C" w:rsidRPr="00446013">
        <w:t xml:space="preserve">A.3.3.2-2 </w:t>
      </w:r>
      <w:r w:rsidRPr="00446013">
        <w:t>are applicable for measurements of the Receiver Characteristics (clause 7).</w:t>
      </w:r>
    </w:p>
    <w:p w14:paraId="6A1C86D1" w14:textId="4F6C8CB9" w:rsidR="002B58CF" w:rsidRPr="00446013" w:rsidRDefault="002B58CF" w:rsidP="00315E79">
      <w:r w:rsidRPr="00446013">
        <w:t xml:space="preserve">Unless otherwise stated, Tables </w:t>
      </w:r>
      <w:r w:rsidR="00CB1D5C" w:rsidRPr="00446013">
        <w:t xml:space="preserve">A.3.3.2-1 and A.3.3.2-2 </w:t>
      </w:r>
      <w:r w:rsidRPr="00446013">
        <w:t>also apply for the modulated interferer used in Clauses 7.5 and 7.6 with test specific bandwidths.</w:t>
      </w:r>
    </w:p>
    <w:p w14:paraId="125F70C6" w14:textId="5C5AAF66" w:rsidR="00E37F3D" w:rsidRPr="00446013" w:rsidRDefault="00E37F3D" w:rsidP="00315E79">
      <w:r w:rsidRPr="00446013">
        <w:t>CSI-RS configuration parameter defined in Table A.3.1-2 is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636CE108" w14:textId="77777777" w:rsidR="001F64FA" w:rsidRPr="00446013" w:rsidRDefault="001F64FA" w:rsidP="00315E79">
      <w:pPr>
        <w:pStyle w:val="TH"/>
      </w:pPr>
      <w:r w:rsidRPr="00446013">
        <w:lastRenderedPageBreak/>
        <w:t>Table A.3.1-1</w:t>
      </w:r>
      <w:r w:rsidR="00315E79" w:rsidRPr="00446013">
        <w:t>:</w:t>
      </w:r>
      <w:r w:rsidRPr="0044601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806"/>
        <w:gridCol w:w="4148"/>
      </w:tblGrid>
      <w:tr w:rsidR="00446013" w:rsidRPr="00446013" w14:paraId="15418E82" w14:textId="77777777" w:rsidTr="00011741">
        <w:tc>
          <w:tcPr>
            <w:tcW w:w="4677" w:type="dxa"/>
            <w:gridSpan w:val="2"/>
            <w:shd w:val="clear" w:color="auto" w:fill="auto"/>
          </w:tcPr>
          <w:p w14:paraId="6301D954" w14:textId="77777777" w:rsidR="001F64FA" w:rsidRPr="00446013" w:rsidRDefault="001F64FA" w:rsidP="00315E79">
            <w:pPr>
              <w:pStyle w:val="TAH"/>
            </w:pPr>
            <w:r w:rsidRPr="00446013">
              <w:t>Parameter</w:t>
            </w:r>
          </w:p>
        </w:tc>
        <w:tc>
          <w:tcPr>
            <w:tcW w:w="806" w:type="dxa"/>
            <w:shd w:val="clear" w:color="auto" w:fill="auto"/>
          </w:tcPr>
          <w:p w14:paraId="58FB5B28" w14:textId="77777777" w:rsidR="001F64FA" w:rsidRPr="00446013" w:rsidRDefault="001F64FA" w:rsidP="00315E79">
            <w:pPr>
              <w:pStyle w:val="TAH"/>
            </w:pPr>
            <w:r w:rsidRPr="00446013">
              <w:t>Unit</w:t>
            </w:r>
          </w:p>
        </w:tc>
        <w:tc>
          <w:tcPr>
            <w:tcW w:w="4148" w:type="dxa"/>
            <w:shd w:val="clear" w:color="auto" w:fill="auto"/>
          </w:tcPr>
          <w:p w14:paraId="3DE50019" w14:textId="77777777" w:rsidR="001F64FA" w:rsidRPr="00446013" w:rsidRDefault="001F64FA" w:rsidP="00315E79">
            <w:pPr>
              <w:pStyle w:val="TAH"/>
            </w:pPr>
            <w:r w:rsidRPr="00446013">
              <w:t>Value</w:t>
            </w:r>
          </w:p>
        </w:tc>
      </w:tr>
      <w:tr w:rsidR="00446013" w:rsidRPr="00446013" w14:paraId="79942B13" w14:textId="77777777" w:rsidTr="00011741">
        <w:tc>
          <w:tcPr>
            <w:tcW w:w="4677" w:type="dxa"/>
            <w:gridSpan w:val="2"/>
            <w:shd w:val="clear" w:color="auto" w:fill="auto"/>
          </w:tcPr>
          <w:p w14:paraId="0F04D963" w14:textId="77777777" w:rsidR="001F64FA" w:rsidRPr="00446013" w:rsidRDefault="001F64FA" w:rsidP="00315E79">
            <w:pPr>
              <w:pStyle w:val="TAC"/>
            </w:pPr>
            <w:r w:rsidRPr="00446013">
              <w:t>CORESET frequency domain allocation</w:t>
            </w:r>
          </w:p>
        </w:tc>
        <w:tc>
          <w:tcPr>
            <w:tcW w:w="806" w:type="dxa"/>
            <w:shd w:val="clear" w:color="auto" w:fill="auto"/>
          </w:tcPr>
          <w:p w14:paraId="48145B5E" w14:textId="77777777" w:rsidR="001F64FA" w:rsidRPr="00446013" w:rsidRDefault="001F64FA" w:rsidP="00315E79">
            <w:pPr>
              <w:pStyle w:val="TAC"/>
            </w:pPr>
          </w:p>
        </w:tc>
        <w:tc>
          <w:tcPr>
            <w:tcW w:w="4148" w:type="dxa"/>
            <w:shd w:val="clear" w:color="auto" w:fill="auto"/>
            <w:vAlign w:val="center"/>
          </w:tcPr>
          <w:p w14:paraId="50020C06" w14:textId="77777777" w:rsidR="001F64FA" w:rsidRPr="00446013" w:rsidRDefault="001F64FA" w:rsidP="00315E79">
            <w:pPr>
              <w:pStyle w:val="TAC"/>
            </w:pPr>
            <w:r w:rsidRPr="00446013">
              <w:t>Full BW</w:t>
            </w:r>
          </w:p>
        </w:tc>
      </w:tr>
      <w:tr w:rsidR="00446013" w:rsidRPr="00446013" w14:paraId="1734B4D7" w14:textId="77777777" w:rsidTr="00011741">
        <w:tc>
          <w:tcPr>
            <w:tcW w:w="4677" w:type="dxa"/>
            <w:gridSpan w:val="2"/>
            <w:shd w:val="clear" w:color="auto" w:fill="auto"/>
          </w:tcPr>
          <w:p w14:paraId="4445837E" w14:textId="77777777" w:rsidR="001F64FA" w:rsidRPr="00446013" w:rsidRDefault="001F64FA" w:rsidP="00315E79">
            <w:pPr>
              <w:pStyle w:val="TAC"/>
            </w:pPr>
            <w:r w:rsidRPr="00446013">
              <w:t>CORESET time domain allocation</w:t>
            </w:r>
          </w:p>
        </w:tc>
        <w:tc>
          <w:tcPr>
            <w:tcW w:w="806" w:type="dxa"/>
            <w:shd w:val="clear" w:color="auto" w:fill="auto"/>
          </w:tcPr>
          <w:p w14:paraId="39D261E6" w14:textId="77777777" w:rsidR="001F64FA" w:rsidRPr="00446013" w:rsidRDefault="001F64FA" w:rsidP="00315E79">
            <w:pPr>
              <w:pStyle w:val="TAC"/>
            </w:pPr>
          </w:p>
        </w:tc>
        <w:tc>
          <w:tcPr>
            <w:tcW w:w="4148" w:type="dxa"/>
            <w:shd w:val="clear" w:color="auto" w:fill="auto"/>
            <w:vAlign w:val="center"/>
          </w:tcPr>
          <w:p w14:paraId="57028853" w14:textId="77777777" w:rsidR="001F64FA" w:rsidRPr="00446013" w:rsidRDefault="001F64FA" w:rsidP="00315E79">
            <w:pPr>
              <w:pStyle w:val="TAC"/>
            </w:pPr>
            <w:r w:rsidRPr="00446013">
              <w:t>2 OFDM symbols at the begin of each slot</w:t>
            </w:r>
          </w:p>
        </w:tc>
      </w:tr>
      <w:tr w:rsidR="00446013" w:rsidRPr="00446013" w14:paraId="5096C916" w14:textId="77777777" w:rsidTr="00011741">
        <w:tc>
          <w:tcPr>
            <w:tcW w:w="4677" w:type="dxa"/>
            <w:gridSpan w:val="2"/>
            <w:shd w:val="clear" w:color="auto" w:fill="auto"/>
          </w:tcPr>
          <w:p w14:paraId="5C0A6A08" w14:textId="77777777" w:rsidR="001F64FA" w:rsidRPr="00446013" w:rsidRDefault="001F64FA" w:rsidP="00315E79">
            <w:pPr>
              <w:pStyle w:val="TAC"/>
            </w:pPr>
            <w:r w:rsidRPr="00446013">
              <w:t>PDSCH mapping type</w:t>
            </w:r>
          </w:p>
        </w:tc>
        <w:tc>
          <w:tcPr>
            <w:tcW w:w="806" w:type="dxa"/>
            <w:shd w:val="clear" w:color="auto" w:fill="auto"/>
          </w:tcPr>
          <w:p w14:paraId="16928B27" w14:textId="77777777" w:rsidR="001F64FA" w:rsidRPr="00446013" w:rsidRDefault="001F64FA" w:rsidP="00315E79">
            <w:pPr>
              <w:pStyle w:val="TAC"/>
            </w:pPr>
          </w:p>
        </w:tc>
        <w:tc>
          <w:tcPr>
            <w:tcW w:w="4148" w:type="dxa"/>
            <w:shd w:val="clear" w:color="auto" w:fill="auto"/>
            <w:vAlign w:val="center"/>
          </w:tcPr>
          <w:p w14:paraId="0EF10D45" w14:textId="77777777" w:rsidR="001F64FA" w:rsidRPr="00446013" w:rsidRDefault="001F64FA" w:rsidP="00315E79">
            <w:pPr>
              <w:pStyle w:val="TAC"/>
            </w:pPr>
            <w:r w:rsidRPr="00446013">
              <w:t>Type A</w:t>
            </w:r>
          </w:p>
        </w:tc>
      </w:tr>
      <w:tr w:rsidR="00446013" w:rsidRPr="00446013" w14:paraId="3D75217C" w14:textId="77777777" w:rsidTr="00011741">
        <w:tc>
          <w:tcPr>
            <w:tcW w:w="4677" w:type="dxa"/>
            <w:gridSpan w:val="2"/>
            <w:shd w:val="clear" w:color="auto" w:fill="auto"/>
          </w:tcPr>
          <w:p w14:paraId="43AD3399" w14:textId="77777777" w:rsidR="001F64FA" w:rsidRPr="00446013" w:rsidRDefault="001F64FA" w:rsidP="00315E79">
            <w:pPr>
              <w:pStyle w:val="TAC"/>
            </w:pPr>
            <w:r w:rsidRPr="00446013">
              <w:t>PDSCH start symbol index (S)</w:t>
            </w:r>
          </w:p>
        </w:tc>
        <w:tc>
          <w:tcPr>
            <w:tcW w:w="806" w:type="dxa"/>
            <w:shd w:val="clear" w:color="auto" w:fill="auto"/>
          </w:tcPr>
          <w:p w14:paraId="66A14FEB" w14:textId="77777777" w:rsidR="001F64FA" w:rsidRPr="00446013" w:rsidRDefault="001F64FA" w:rsidP="00315E79">
            <w:pPr>
              <w:pStyle w:val="TAC"/>
            </w:pPr>
          </w:p>
        </w:tc>
        <w:tc>
          <w:tcPr>
            <w:tcW w:w="4148" w:type="dxa"/>
            <w:shd w:val="clear" w:color="auto" w:fill="auto"/>
            <w:vAlign w:val="center"/>
          </w:tcPr>
          <w:p w14:paraId="5583D452" w14:textId="77777777" w:rsidR="001F64FA" w:rsidRPr="00446013" w:rsidRDefault="001F64FA" w:rsidP="00315E79">
            <w:pPr>
              <w:pStyle w:val="TAC"/>
            </w:pPr>
            <w:r w:rsidRPr="00446013">
              <w:t>2</w:t>
            </w:r>
          </w:p>
        </w:tc>
      </w:tr>
      <w:tr w:rsidR="00446013" w:rsidRPr="00446013" w14:paraId="2D067408" w14:textId="77777777" w:rsidTr="00011741">
        <w:tc>
          <w:tcPr>
            <w:tcW w:w="4677" w:type="dxa"/>
            <w:gridSpan w:val="2"/>
            <w:shd w:val="clear" w:color="auto" w:fill="auto"/>
          </w:tcPr>
          <w:p w14:paraId="519267C4" w14:textId="77777777" w:rsidR="001F64FA" w:rsidRPr="00446013" w:rsidRDefault="001F64FA" w:rsidP="00315E79">
            <w:pPr>
              <w:pStyle w:val="TAC"/>
            </w:pPr>
            <w:r w:rsidRPr="00446013">
              <w:t>Number of consecutive PDSCH symbols (L)</w:t>
            </w:r>
          </w:p>
        </w:tc>
        <w:tc>
          <w:tcPr>
            <w:tcW w:w="806" w:type="dxa"/>
            <w:shd w:val="clear" w:color="auto" w:fill="auto"/>
          </w:tcPr>
          <w:p w14:paraId="78A39C3F" w14:textId="77777777" w:rsidR="001F64FA" w:rsidRPr="00446013" w:rsidRDefault="001F64FA" w:rsidP="00315E79">
            <w:pPr>
              <w:pStyle w:val="TAC"/>
            </w:pPr>
          </w:p>
        </w:tc>
        <w:tc>
          <w:tcPr>
            <w:tcW w:w="4148" w:type="dxa"/>
            <w:shd w:val="clear" w:color="auto" w:fill="auto"/>
            <w:vAlign w:val="center"/>
          </w:tcPr>
          <w:p w14:paraId="37AE191E" w14:textId="77777777" w:rsidR="001F64FA" w:rsidRPr="00446013" w:rsidRDefault="001F64FA" w:rsidP="00315E79">
            <w:pPr>
              <w:pStyle w:val="TAC"/>
            </w:pPr>
            <w:r w:rsidRPr="00446013">
              <w:t>12</w:t>
            </w:r>
          </w:p>
        </w:tc>
      </w:tr>
      <w:tr w:rsidR="00446013" w:rsidRPr="00446013" w14:paraId="73A47BDD" w14:textId="77777777" w:rsidTr="00011741">
        <w:tc>
          <w:tcPr>
            <w:tcW w:w="4677" w:type="dxa"/>
            <w:gridSpan w:val="2"/>
            <w:shd w:val="clear" w:color="auto" w:fill="auto"/>
          </w:tcPr>
          <w:p w14:paraId="6B9E3277" w14:textId="77777777" w:rsidR="001F64FA" w:rsidRPr="00446013" w:rsidRDefault="001F64FA" w:rsidP="00315E79">
            <w:pPr>
              <w:pStyle w:val="TAC"/>
            </w:pPr>
            <w:r w:rsidRPr="00446013">
              <w:t>PDSCH PRB bundling</w:t>
            </w:r>
          </w:p>
        </w:tc>
        <w:tc>
          <w:tcPr>
            <w:tcW w:w="806" w:type="dxa"/>
            <w:shd w:val="clear" w:color="auto" w:fill="auto"/>
          </w:tcPr>
          <w:p w14:paraId="2F02FE16" w14:textId="77777777" w:rsidR="001F64FA" w:rsidRPr="00446013" w:rsidRDefault="001F64FA" w:rsidP="00315E79">
            <w:pPr>
              <w:pStyle w:val="TAC"/>
            </w:pPr>
            <w:r w:rsidRPr="00446013">
              <w:t>PRBs</w:t>
            </w:r>
          </w:p>
        </w:tc>
        <w:tc>
          <w:tcPr>
            <w:tcW w:w="4148" w:type="dxa"/>
            <w:shd w:val="clear" w:color="auto" w:fill="auto"/>
            <w:vAlign w:val="center"/>
          </w:tcPr>
          <w:p w14:paraId="20DA5967" w14:textId="77777777" w:rsidR="001F64FA" w:rsidRPr="00446013" w:rsidRDefault="001F64FA" w:rsidP="00315E79">
            <w:pPr>
              <w:pStyle w:val="TAC"/>
            </w:pPr>
            <w:r w:rsidRPr="00446013">
              <w:t>2</w:t>
            </w:r>
          </w:p>
        </w:tc>
      </w:tr>
      <w:tr w:rsidR="00446013" w:rsidRPr="00446013" w14:paraId="6A8A541A" w14:textId="77777777" w:rsidTr="00011741">
        <w:tc>
          <w:tcPr>
            <w:tcW w:w="4677" w:type="dxa"/>
            <w:gridSpan w:val="2"/>
            <w:shd w:val="clear" w:color="auto" w:fill="auto"/>
          </w:tcPr>
          <w:p w14:paraId="0830B703" w14:textId="77777777" w:rsidR="001F64FA" w:rsidRPr="00446013" w:rsidRDefault="001F64FA" w:rsidP="00315E79">
            <w:pPr>
              <w:pStyle w:val="TAC"/>
            </w:pPr>
            <w:r w:rsidRPr="00446013">
              <w:t>Dynamic PRB bundling</w:t>
            </w:r>
          </w:p>
        </w:tc>
        <w:tc>
          <w:tcPr>
            <w:tcW w:w="806" w:type="dxa"/>
            <w:shd w:val="clear" w:color="auto" w:fill="auto"/>
          </w:tcPr>
          <w:p w14:paraId="4FE9ACF4" w14:textId="77777777" w:rsidR="001F64FA" w:rsidRPr="00446013" w:rsidRDefault="001F64FA" w:rsidP="00315E79">
            <w:pPr>
              <w:pStyle w:val="TAC"/>
            </w:pPr>
          </w:p>
        </w:tc>
        <w:tc>
          <w:tcPr>
            <w:tcW w:w="4148" w:type="dxa"/>
            <w:shd w:val="clear" w:color="auto" w:fill="auto"/>
            <w:vAlign w:val="center"/>
          </w:tcPr>
          <w:p w14:paraId="529CF5B0" w14:textId="77777777" w:rsidR="001F64FA" w:rsidRPr="00446013" w:rsidRDefault="001F64FA" w:rsidP="00315E79">
            <w:pPr>
              <w:pStyle w:val="TAC"/>
            </w:pPr>
            <w:r w:rsidRPr="00446013">
              <w:t>false</w:t>
            </w:r>
          </w:p>
        </w:tc>
      </w:tr>
      <w:tr w:rsidR="00446013" w:rsidRPr="00446013" w14:paraId="5D90B6E2" w14:textId="77777777" w:rsidTr="00011741">
        <w:tc>
          <w:tcPr>
            <w:tcW w:w="4677" w:type="dxa"/>
            <w:gridSpan w:val="2"/>
            <w:shd w:val="clear" w:color="auto" w:fill="auto"/>
          </w:tcPr>
          <w:p w14:paraId="57C94A40" w14:textId="77777777" w:rsidR="001F64FA" w:rsidRPr="00446013" w:rsidRDefault="001F64FA" w:rsidP="00315E79">
            <w:pPr>
              <w:pStyle w:val="TAC"/>
            </w:pPr>
            <w:r w:rsidRPr="00446013">
              <w:t>MCS table for TBS determination</w:t>
            </w:r>
          </w:p>
        </w:tc>
        <w:tc>
          <w:tcPr>
            <w:tcW w:w="806" w:type="dxa"/>
            <w:shd w:val="clear" w:color="auto" w:fill="auto"/>
          </w:tcPr>
          <w:p w14:paraId="60326D2A" w14:textId="77777777" w:rsidR="001F64FA" w:rsidRPr="00446013" w:rsidRDefault="001F64FA" w:rsidP="00315E79">
            <w:pPr>
              <w:pStyle w:val="TAC"/>
            </w:pPr>
          </w:p>
        </w:tc>
        <w:tc>
          <w:tcPr>
            <w:tcW w:w="4148" w:type="dxa"/>
            <w:shd w:val="clear" w:color="auto" w:fill="auto"/>
            <w:vAlign w:val="center"/>
          </w:tcPr>
          <w:p w14:paraId="0992BE07" w14:textId="77777777" w:rsidR="001F64FA" w:rsidRPr="00446013" w:rsidRDefault="001F64FA" w:rsidP="00315E79">
            <w:pPr>
              <w:pStyle w:val="TAC"/>
            </w:pPr>
            <w:r w:rsidRPr="00446013">
              <w:t>64QAM</w:t>
            </w:r>
          </w:p>
        </w:tc>
      </w:tr>
      <w:tr w:rsidR="00446013" w:rsidRPr="00446013" w14:paraId="43680B3F" w14:textId="77777777" w:rsidTr="00011741">
        <w:tc>
          <w:tcPr>
            <w:tcW w:w="4677" w:type="dxa"/>
            <w:gridSpan w:val="2"/>
            <w:shd w:val="clear" w:color="auto" w:fill="auto"/>
          </w:tcPr>
          <w:p w14:paraId="13C4D99D" w14:textId="77777777" w:rsidR="001F64FA" w:rsidRPr="00446013" w:rsidRDefault="001F64FA" w:rsidP="00315E79">
            <w:pPr>
              <w:pStyle w:val="TAC"/>
            </w:pPr>
            <w:r w:rsidRPr="00446013">
              <w:t>Overhead value for TBS determination</w:t>
            </w:r>
          </w:p>
        </w:tc>
        <w:tc>
          <w:tcPr>
            <w:tcW w:w="806" w:type="dxa"/>
            <w:shd w:val="clear" w:color="auto" w:fill="auto"/>
          </w:tcPr>
          <w:p w14:paraId="01DD29E4" w14:textId="77777777" w:rsidR="001F64FA" w:rsidRPr="00446013" w:rsidRDefault="001F64FA" w:rsidP="00315E79">
            <w:pPr>
              <w:pStyle w:val="TAC"/>
            </w:pPr>
          </w:p>
        </w:tc>
        <w:tc>
          <w:tcPr>
            <w:tcW w:w="4148" w:type="dxa"/>
            <w:shd w:val="clear" w:color="auto" w:fill="auto"/>
            <w:vAlign w:val="center"/>
          </w:tcPr>
          <w:p w14:paraId="1C9CB8BE" w14:textId="77777777" w:rsidR="001F64FA" w:rsidRPr="00446013" w:rsidRDefault="001F64FA" w:rsidP="00315E79">
            <w:pPr>
              <w:pStyle w:val="TAC"/>
            </w:pPr>
            <w:r w:rsidRPr="00446013">
              <w:t>0</w:t>
            </w:r>
          </w:p>
        </w:tc>
      </w:tr>
      <w:tr w:rsidR="00446013" w:rsidRPr="00446013" w14:paraId="1B1F60A9" w14:textId="77777777" w:rsidTr="00011741">
        <w:tc>
          <w:tcPr>
            <w:tcW w:w="4677" w:type="dxa"/>
            <w:gridSpan w:val="2"/>
            <w:shd w:val="clear" w:color="auto" w:fill="auto"/>
          </w:tcPr>
          <w:p w14:paraId="09843F8A" w14:textId="77777777" w:rsidR="001F64FA" w:rsidRPr="00446013" w:rsidRDefault="001F64FA" w:rsidP="00315E79">
            <w:pPr>
              <w:pStyle w:val="TAC"/>
            </w:pPr>
            <w:r w:rsidRPr="00446013">
              <w:t>First DMRS position for Type A PDSCH mapping</w:t>
            </w:r>
          </w:p>
        </w:tc>
        <w:tc>
          <w:tcPr>
            <w:tcW w:w="806" w:type="dxa"/>
            <w:shd w:val="clear" w:color="auto" w:fill="auto"/>
          </w:tcPr>
          <w:p w14:paraId="318647D5" w14:textId="77777777" w:rsidR="001F64FA" w:rsidRPr="00446013" w:rsidRDefault="001F64FA" w:rsidP="00315E79">
            <w:pPr>
              <w:pStyle w:val="TAC"/>
            </w:pPr>
          </w:p>
        </w:tc>
        <w:tc>
          <w:tcPr>
            <w:tcW w:w="4148" w:type="dxa"/>
            <w:shd w:val="clear" w:color="auto" w:fill="auto"/>
            <w:vAlign w:val="center"/>
          </w:tcPr>
          <w:p w14:paraId="077E80C9" w14:textId="77777777" w:rsidR="001F64FA" w:rsidRPr="00446013" w:rsidRDefault="001F64FA" w:rsidP="00315E79">
            <w:pPr>
              <w:pStyle w:val="TAC"/>
            </w:pPr>
            <w:r w:rsidRPr="00446013">
              <w:t>2</w:t>
            </w:r>
          </w:p>
        </w:tc>
      </w:tr>
      <w:tr w:rsidR="00446013" w:rsidRPr="00446013" w14:paraId="3B36C21F" w14:textId="77777777" w:rsidTr="00011741">
        <w:tc>
          <w:tcPr>
            <w:tcW w:w="4677" w:type="dxa"/>
            <w:gridSpan w:val="2"/>
            <w:shd w:val="clear" w:color="auto" w:fill="auto"/>
          </w:tcPr>
          <w:p w14:paraId="1DCBEB5E" w14:textId="77777777" w:rsidR="001F64FA" w:rsidRPr="00446013" w:rsidRDefault="001F64FA" w:rsidP="00315E79">
            <w:pPr>
              <w:pStyle w:val="TAC"/>
            </w:pPr>
            <w:r w:rsidRPr="00446013">
              <w:t>DMRS type</w:t>
            </w:r>
          </w:p>
        </w:tc>
        <w:tc>
          <w:tcPr>
            <w:tcW w:w="806" w:type="dxa"/>
            <w:shd w:val="clear" w:color="auto" w:fill="auto"/>
          </w:tcPr>
          <w:p w14:paraId="331142ED" w14:textId="77777777" w:rsidR="001F64FA" w:rsidRPr="00446013" w:rsidRDefault="001F64FA" w:rsidP="00315E79">
            <w:pPr>
              <w:pStyle w:val="TAC"/>
            </w:pPr>
          </w:p>
        </w:tc>
        <w:tc>
          <w:tcPr>
            <w:tcW w:w="4148" w:type="dxa"/>
            <w:shd w:val="clear" w:color="auto" w:fill="auto"/>
            <w:vAlign w:val="center"/>
          </w:tcPr>
          <w:p w14:paraId="38414667" w14:textId="77777777" w:rsidR="001F64FA" w:rsidRPr="00446013" w:rsidRDefault="001F64FA" w:rsidP="00315E79">
            <w:pPr>
              <w:pStyle w:val="TAC"/>
            </w:pPr>
            <w:r w:rsidRPr="00446013">
              <w:t>Type 1</w:t>
            </w:r>
          </w:p>
        </w:tc>
      </w:tr>
      <w:tr w:rsidR="00446013" w:rsidRPr="00446013" w14:paraId="76157615" w14:textId="77777777" w:rsidTr="00011741">
        <w:tc>
          <w:tcPr>
            <w:tcW w:w="4677" w:type="dxa"/>
            <w:gridSpan w:val="2"/>
            <w:shd w:val="clear" w:color="auto" w:fill="auto"/>
          </w:tcPr>
          <w:p w14:paraId="3EC1FDE6" w14:textId="77777777" w:rsidR="001F64FA" w:rsidRPr="00446013" w:rsidRDefault="001F64FA" w:rsidP="00315E79">
            <w:pPr>
              <w:pStyle w:val="TAC"/>
            </w:pPr>
            <w:r w:rsidRPr="00446013">
              <w:t>Number of additional DMRS</w:t>
            </w:r>
          </w:p>
        </w:tc>
        <w:tc>
          <w:tcPr>
            <w:tcW w:w="806" w:type="dxa"/>
            <w:shd w:val="clear" w:color="auto" w:fill="auto"/>
          </w:tcPr>
          <w:p w14:paraId="333623D7" w14:textId="77777777" w:rsidR="001F64FA" w:rsidRPr="00446013" w:rsidRDefault="001F64FA" w:rsidP="00315E79">
            <w:pPr>
              <w:pStyle w:val="TAC"/>
            </w:pPr>
          </w:p>
        </w:tc>
        <w:tc>
          <w:tcPr>
            <w:tcW w:w="4148" w:type="dxa"/>
            <w:shd w:val="clear" w:color="auto" w:fill="auto"/>
            <w:vAlign w:val="center"/>
          </w:tcPr>
          <w:p w14:paraId="3F09CD4A" w14:textId="77777777" w:rsidR="001F64FA" w:rsidRPr="00446013" w:rsidRDefault="001F64FA" w:rsidP="00315E79">
            <w:pPr>
              <w:pStyle w:val="TAC"/>
            </w:pPr>
            <w:r w:rsidRPr="00446013">
              <w:t>2</w:t>
            </w:r>
          </w:p>
        </w:tc>
      </w:tr>
      <w:tr w:rsidR="00446013" w:rsidRPr="00446013" w14:paraId="44EA47A8" w14:textId="77777777" w:rsidTr="00011741">
        <w:tc>
          <w:tcPr>
            <w:tcW w:w="4677" w:type="dxa"/>
            <w:gridSpan w:val="2"/>
            <w:shd w:val="clear" w:color="auto" w:fill="auto"/>
          </w:tcPr>
          <w:p w14:paraId="305FFA8B" w14:textId="77777777" w:rsidR="001F64FA" w:rsidRPr="00446013" w:rsidRDefault="001F64FA" w:rsidP="00315E79">
            <w:pPr>
              <w:pStyle w:val="TAC"/>
            </w:pPr>
            <w:r w:rsidRPr="00446013">
              <w:t>FDM between DMRS and PDSCH</w:t>
            </w:r>
          </w:p>
        </w:tc>
        <w:tc>
          <w:tcPr>
            <w:tcW w:w="806" w:type="dxa"/>
            <w:shd w:val="clear" w:color="auto" w:fill="auto"/>
          </w:tcPr>
          <w:p w14:paraId="6D1B6429" w14:textId="77777777" w:rsidR="001F64FA" w:rsidRPr="00446013" w:rsidRDefault="001F64FA" w:rsidP="00315E79">
            <w:pPr>
              <w:pStyle w:val="TAC"/>
            </w:pPr>
          </w:p>
        </w:tc>
        <w:tc>
          <w:tcPr>
            <w:tcW w:w="4148" w:type="dxa"/>
            <w:shd w:val="clear" w:color="auto" w:fill="auto"/>
            <w:vAlign w:val="center"/>
          </w:tcPr>
          <w:p w14:paraId="4EDE658A" w14:textId="77777777" w:rsidR="001F64FA" w:rsidRPr="00446013" w:rsidRDefault="001F64FA" w:rsidP="00315E79">
            <w:pPr>
              <w:pStyle w:val="TAC"/>
            </w:pPr>
            <w:r w:rsidRPr="00446013">
              <w:t>Disable</w:t>
            </w:r>
          </w:p>
        </w:tc>
      </w:tr>
      <w:tr w:rsidR="00446013" w:rsidRPr="00446013" w14:paraId="7DD29FE9" w14:textId="77777777" w:rsidTr="00F16D92">
        <w:tc>
          <w:tcPr>
            <w:tcW w:w="2338" w:type="dxa"/>
            <w:vMerge w:val="restart"/>
            <w:shd w:val="clear" w:color="auto" w:fill="auto"/>
          </w:tcPr>
          <w:p w14:paraId="783D925D" w14:textId="77777777" w:rsidR="0077524A" w:rsidRPr="00446013" w:rsidRDefault="0077524A" w:rsidP="00F16D92">
            <w:pPr>
              <w:pStyle w:val="TAC"/>
              <w:rPr>
                <w:lang w:val="en-US"/>
              </w:rPr>
            </w:pPr>
            <w:r w:rsidRPr="00446013">
              <w:rPr>
                <w:lang w:val="en-US"/>
              </w:rPr>
              <w:t>CSI-RS for tracking</w:t>
            </w:r>
          </w:p>
        </w:tc>
        <w:tc>
          <w:tcPr>
            <w:tcW w:w="2339" w:type="dxa"/>
            <w:shd w:val="clear" w:color="auto" w:fill="auto"/>
          </w:tcPr>
          <w:p w14:paraId="6D24DFD6" w14:textId="77777777" w:rsidR="0077524A" w:rsidRPr="00446013" w:rsidRDefault="0077524A" w:rsidP="00F16D92">
            <w:pPr>
              <w:pStyle w:val="TAC"/>
              <w:rPr>
                <w:lang w:val="en-US"/>
              </w:rPr>
            </w:pPr>
            <w:r w:rsidRPr="00446013">
              <w:t>OFDM symbols in the PRB used for CSI-RS</w:t>
            </w:r>
          </w:p>
        </w:tc>
        <w:tc>
          <w:tcPr>
            <w:tcW w:w="806" w:type="dxa"/>
            <w:shd w:val="clear" w:color="auto" w:fill="auto"/>
          </w:tcPr>
          <w:p w14:paraId="3AABFDDE" w14:textId="77777777" w:rsidR="0077524A" w:rsidRPr="00446013" w:rsidRDefault="0077524A" w:rsidP="00F16D92">
            <w:pPr>
              <w:pStyle w:val="TAC"/>
            </w:pPr>
          </w:p>
        </w:tc>
        <w:tc>
          <w:tcPr>
            <w:tcW w:w="4148" w:type="dxa"/>
            <w:shd w:val="clear" w:color="auto" w:fill="auto"/>
            <w:vAlign w:val="center"/>
          </w:tcPr>
          <w:p w14:paraId="7337017E" w14:textId="77777777" w:rsidR="0077524A" w:rsidRPr="00446013" w:rsidRDefault="0077524A" w:rsidP="00F16D92">
            <w:pPr>
              <w:pStyle w:val="TAC"/>
            </w:pPr>
            <w:r w:rsidRPr="00446013">
              <w:t>l</w:t>
            </w:r>
            <w:r w:rsidRPr="00446013">
              <w:rPr>
                <w:vertAlign w:val="subscript"/>
              </w:rPr>
              <w:t>0</w:t>
            </w:r>
            <w:r w:rsidRPr="00446013">
              <w:t xml:space="preserve"> = 8 for CSI-RS resource 1</w:t>
            </w:r>
          </w:p>
          <w:p w14:paraId="2041226E" w14:textId="77777777" w:rsidR="0077524A" w:rsidRPr="00446013" w:rsidRDefault="0077524A" w:rsidP="00F16D92">
            <w:pPr>
              <w:pStyle w:val="TAC"/>
            </w:pPr>
            <w:r w:rsidRPr="00446013">
              <w:t>l</w:t>
            </w:r>
            <w:r w:rsidRPr="00446013">
              <w:rPr>
                <w:vertAlign w:val="subscript"/>
              </w:rPr>
              <w:t>0</w:t>
            </w:r>
            <w:r w:rsidRPr="00446013">
              <w:t xml:space="preserve"> = 12 for CSI-RS resource 2</w:t>
            </w:r>
          </w:p>
        </w:tc>
      </w:tr>
      <w:tr w:rsidR="00446013" w:rsidRPr="00446013" w14:paraId="75D05141" w14:textId="77777777" w:rsidTr="00F16D92">
        <w:tc>
          <w:tcPr>
            <w:tcW w:w="2338" w:type="dxa"/>
            <w:vMerge/>
            <w:shd w:val="clear" w:color="auto" w:fill="auto"/>
          </w:tcPr>
          <w:p w14:paraId="144DB891" w14:textId="77777777" w:rsidR="0077524A" w:rsidRPr="00446013" w:rsidRDefault="0077524A" w:rsidP="00F16D92">
            <w:pPr>
              <w:pStyle w:val="TAC"/>
              <w:rPr>
                <w:lang w:val="en-US"/>
              </w:rPr>
            </w:pPr>
          </w:p>
        </w:tc>
        <w:tc>
          <w:tcPr>
            <w:tcW w:w="2339" w:type="dxa"/>
            <w:shd w:val="clear" w:color="auto" w:fill="auto"/>
          </w:tcPr>
          <w:p w14:paraId="04AE3D2A" w14:textId="77777777" w:rsidR="0077524A" w:rsidRPr="00446013" w:rsidRDefault="0077524A" w:rsidP="00F16D92">
            <w:pPr>
              <w:pStyle w:val="TAC"/>
              <w:rPr>
                <w:lang w:val="en-US"/>
              </w:rPr>
            </w:pPr>
            <w:r w:rsidRPr="00446013">
              <w:t>CSI-RS periodicity</w:t>
            </w:r>
          </w:p>
        </w:tc>
        <w:tc>
          <w:tcPr>
            <w:tcW w:w="806" w:type="dxa"/>
            <w:shd w:val="clear" w:color="auto" w:fill="auto"/>
          </w:tcPr>
          <w:p w14:paraId="2B6D275C" w14:textId="77777777" w:rsidR="0077524A" w:rsidRPr="00446013" w:rsidRDefault="0077524A" w:rsidP="00F16D92">
            <w:pPr>
              <w:pStyle w:val="TAC"/>
            </w:pPr>
            <w:r w:rsidRPr="00446013">
              <w:t>Slots</w:t>
            </w:r>
          </w:p>
        </w:tc>
        <w:tc>
          <w:tcPr>
            <w:tcW w:w="4148" w:type="dxa"/>
            <w:shd w:val="clear" w:color="auto" w:fill="auto"/>
          </w:tcPr>
          <w:p w14:paraId="158BC99E" w14:textId="77777777" w:rsidR="0077524A" w:rsidRPr="00446013" w:rsidRDefault="0077524A" w:rsidP="00F16D92">
            <w:pPr>
              <w:pStyle w:val="TAC"/>
            </w:pPr>
            <w:r w:rsidRPr="00446013">
              <w:t>60 kHz SCS: 40 for CSI-RS resources 1 and 2</w:t>
            </w:r>
          </w:p>
          <w:p w14:paraId="2EC27A08" w14:textId="77777777" w:rsidR="0077524A" w:rsidRPr="00446013" w:rsidRDefault="0077524A" w:rsidP="00F16D92">
            <w:pPr>
              <w:pStyle w:val="TAC"/>
            </w:pPr>
            <w:r w:rsidRPr="00446013">
              <w:t>120 kHz SCS: 80 for CSI-RS resources 1 and 2</w:t>
            </w:r>
          </w:p>
        </w:tc>
      </w:tr>
      <w:tr w:rsidR="00446013" w:rsidRPr="00446013" w14:paraId="785B8512" w14:textId="77777777" w:rsidTr="00F16D92">
        <w:tc>
          <w:tcPr>
            <w:tcW w:w="2338" w:type="dxa"/>
            <w:vMerge/>
            <w:shd w:val="clear" w:color="auto" w:fill="auto"/>
          </w:tcPr>
          <w:p w14:paraId="53CA2E56" w14:textId="77777777" w:rsidR="0077524A" w:rsidRPr="00446013" w:rsidRDefault="0077524A" w:rsidP="00F16D92">
            <w:pPr>
              <w:pStyle w:val="TAC"/>
              <w:rPr>
                <w:lang w:val="en-US"/>
              </w:rPr>
            </w:pPr>
          </w:p>
        </w:tc>
        <w:tc>
          <w:tcPr>
            <w:tcW w:w="2339" w:type="dxa"/>
            <w:shd w:val="clear" w:color="auto" w:fill="auto"/>
          </w:tcPr>
          <w:p w14:paraId="0E607FAC" w14:textId="77777777" w:rsidR="0077524A" w:rsidRPr="00446013" w:rsidRDefault="0077524A" w:rsidP="00F16D92">
            <w:pPr>
              <w:pStyle w:val="TAC"/>
              <w:rPr>
                <w:lang w:val="en-US"/>
              </w:rPr>
            </w:pPr>
            <w:r w:rsidRPr="00446013">
              <w:t>CSI-RS offset</w:t>
            </w:r>
          </w:p>
        </w:tc>
        <w:tc>
          <w:tcPr>
            <w:tcW w:w="806" w:type="dxa"/>
            <w:shd w:val="clear" w:color="auto" w:fill="auto"/>
          </w:tcPr>
          <w:p w14:paraId="270EA893" w14:textId="77777777" w:rsidR="0077524A" w:rsidRPr="00446013" w:rsidRDefault="0077524A" w:rsidP="00F16D92">
            <w:pPr>
              <w:pStyle w:val="TAC"/>
            </w:pPr>
            <w:r w:rsidRPr="00446013">
              <w:t>Slots</w:t>
            </w:r>
          </w:p>
        </w:tc>
        <w:tc>
          <w:tcPr>
            <w:tcW w:w="4148" w:type="dxa"/>
            <w:shd w:val="clear" w:color="auto" w:fill="auto"/>
          </w:tcPr>
          <w:p w14:paraId="7865E6FE" w14:textId="77777777" w:rsidR="0077524A" w:rsidRPr="00446013" w:rsidRDefault="0077524A" w:rsidP="00F16D92">
            <w:pPr>
              <w:pStyle w:val="TAC"/>
            </w:pPr>
            <w:r w:rsidRPr="00446013">
              <w:t>0 for CSI-RS resources 1 and 2</w:t>
            </w:r>
          </w:p>
        </w:tc>
      </w:tr>
      <w:tr w:rsidR="00446013" w:rsidRPr="00446013" w14:paraId="4A87A41E" w14:textId="77777777" w:rsidTr="00011741">
        <w:tc>
          <w:tcPr>
            <w:tcW w:w="4677" w:type="dxa"/>
            <w:gridSpan w:val="2"/>
            <w:shd w:val="clear" w:color="auto" w:fill="auto"/>
          </w:tcPr>
          <w:p w14:paraId="7AD93313" w14:textId="77777777" w:rsidR="001F64FA" w:rsidRPr="00446013" w:rsidRDefault="001F64FA" w:rsidP="00315E79">
            <w:pPr>
              <w:pStyle w:val="TAC"/>
              <w:rPr>
                <w:lang w:val="en-US"/>
              </w:rPr>
            </w:pPr>
            <w:r w:rsidRPr="00446013">
              <w:rPr>
                <w:lang w:val="en-US"/>
              </w:rPr>
              <w:t>PTRS configuration</w:t>
            </w:r>
          </w:p>
        </w:tc>
        <w:tc>
          <w:tcPr>
            <w:tcW w:w="806" w:type="dxa"/>
            <w:shd w:val="clear" w:color="auto" w:fill="auto"/>
          </w:tcPr>
          <w:p w14:paraId="79895709" w14:textId="77777777" w:rsidR="001F64FA" w:rsidRPr="00446013" w:rsidRDefault="001F64FA" w:rsidP="00315E79">
            <w:pPr>
              <w:pStyle w:val="TAC"/>
            </w:pPr>
          </w:p>
        </w:tc>
        <w:tc>
          <w:tcPr>
            <w:tcW w:w="4148" w:type="dxa"/>
            <w:shd w:val="clear" w:color="auto" w:fill="auto"/>
            <w:vAlign w:val="center"/>
          </w:tcPr>
          <w:p w14:paraId="24DCED48" w14:textId="77777777" w:rsidR="001F64FA" w:rsidRPr="00446013" w:rsidRDefault="001F64FA" w:rsidP="00315E79">
            <w:pPr>
              <w:pStyle w:val="TAC"/>
            </w:pPr>
            <w:r w:rsidRPr="00446013">
              <w:t>PTRS is not configured</w:t>
            </w:r>
          </w:p>
        </w:tc>
      </w:tr>
    </w:tbl>
    <w:p w14:paraId="7A1FD74F" w14:textId="77777777" w:rsidR="002E6D0B" w:rsidRPr="00446013" w:rsidRDefault="002E6D0B" w:rsidP="00446013"/>
    <w:p w14:paraId="100EADC8" w14:textId="524347A1" w:rsidR="002E6D0B" w:rsidRPr="00446013" w:rsidRDefault="002E6D0B" w:rsidP="002E6D0B">
      <w:pPr>
        <w:pStyle w:val="TH"/>
      </w:pPr>
      <w:r w:rsidRPr="00446013">
        <w:t>Table A.3.1-2: CSI-RS parameters</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8" w:author="Nokia" w:date="2020-03-11T14:48:00Z">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7"/>
        <w:gridCol w:w="3284"/>
        <w:tblGridChange w:id="149">
          <w:tblGrid>
            <w:gridCol w:w="2807"/>
            <w:gridCol w:w="2782"/>
          </w:tblGrid>
        </w:tblGridChange>
      </w:tblGrid>
      <w:tr w:rsidR="00446013" w:rsidRPr="00446013" w14:paraId="7F8EC94E" w14:textId="77777777" w:rsidTr="008F0109">
        <w:trPr>
          <w:trHeight w:val="244"/>
          <w:jc w:val="center"/>
          <w:trPrChange w:id="150"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1"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1E2D8CDA" w14:textId="77777777" w:rsidR="002E6D0B" w:rsidRPr="00446013" w:rsidRDefault="002E6D0B" w:rsidP="00F16D92">
            <w:pPr>
              <w:pStyle w:val="TAH"/>
              <w:rPr>
                <w:rFonts w:eastAsia="MS Mincho" w:cs="Arial"/>
                <w:b w:val="0"/>
                <w:lang w:eastAsia="ja-JP"/>
              </w:rPr>
            </w:pPr>
            <w:r w:rsidRPr="00446013">
              <w:rPr>
                <w:rFonts w:eastAsia="MS Mincho" w:cs="Arial"/>
                <w:b w:val="0"/>
                <w:lang w:eastAsia="ja-JP"/>
              </w:rPr>
              <w:t>Resource Type</w:t>
            </w:r>
          </w:p>
        </w:tc>
        <w:tc>
          <w:tcPr>
            <w:tcW w:w="3284" w:type="dxa"/>
            <w:tcBorders>
              <w:top w:val="single" w:sz="4" w:space="0" w:color="auto"/>
              <w:left w:val="single" w:sz="4" w:space="0" w:color="auto"/>
              <w:bottom w:val="single" w:sz="4" w:space="0" w:color="auto"/>
              <w:right w:val="single" w:sz="4" w:space="0" w:color="auto"/>
            </w:tcBorders>
            <w:vAlign w:val="center"/>
            <w:tcPrChange w:id="152"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54814DB4" w14:textId="77777777" w:rsidR="002E6D0B" w:rsidRPr="00446013" w:rsidRDefault="002E6D0B" w:rsidP="00F16D92">
            <w:pPr>
              <w:pStyle w:val="TAH"/>
              <w:rPr>
                <w:rFonts w:eastAsia="MS Mincho" w:cs="Arial"/>
                <w:b w:val="0"/>
                <w:lang w:eastAsia="ja-JP"/>
              </w:rPr>
            </w:pPr>
            <w:r w:rsidRPr="00446013">
              <w:rPr>
                <w:rFonts w:eastAsia="MS Mincho" w:cs="Arial"/>
                <w:b w:val="0"/>
                <w:lang w:eastAsia="ja-JP"/>
              </w:rPr>
              <w:t>aperiodic</w:t>
            </w:r>
          </w:p>
        </w:tc>
      </w:tr>
      <w:tr w:rsidR="00446013" w:rsidRPr="00446013" w14:paraId="7B88F8B6" w14:textId="77777777" w:rsidTr="008F0109">
        <w:trPr>
          <w:trHeight w:val="244"/>
          <w:jc w:val="center"/>
          <w:trPrChange w:id="153"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54" w:author="Nokia" w:date="2020-03-11T14:4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CDAA27" w14:textId="77777777" w:rsidR="002E6D0B" w:rsidRPr="00446013" w:rsidRDefault="002E6D0B" w:rsidP="00F16D92">
            <w:pPr>
              <w:pStyle w:val="TAH"/>
              <w:rPr>
                <w:rFonts w:eastAsia="MS Mincho" w:cs="Arial"/>
                <w:lang w:eastAsia="ja-JP"/>
              </w:rPr>
            </w:pPr>
            <w:r w:rsidRPr="00446013">
              <w:rPr>
                <w:rFonts w:eastAsia="MS Mincho" w:cs="Arial"/>
                <w:lang w:eastAsia="ja-JP"/>
              </w:rPr>
              <w:t>Resource Set Config</w:t>
            </w:r>
          </w:p>
        </w:tc>
        <w:tc>
          <w:tcPr>
            <w:tcW w:w="3284" w:type="dxa"/>
            <w:tcBorders>
              <w:top w:val="single" w:sz="4" w:space="0" w:color="auto"/>
              <w:left w:val="single" w:sz="4" w:space="0" w:color="auto"/>
              <w:bottom w:val="single" w:sz="4" w:space="0" w:color="auto"/>
              <w:right w:val="single" w:sz="4" w:space="0" w:color="auto"/>
            </w:tcBorders>
            <w:vAlign w:val="center"/>
            <w:tcPrChange w:id="155"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2405548A" w14:textId="77777777" w:rsidR="002E6D0B" w:rsidRPr="00446013" w:rsidRDefault="002E6D0B" w:rsidP="00F16D92">
            <w:pPr>
              <w:pStyle w:val="TAH"/>
              <w:rPr>
                <w:rFonts w:cs="Arial"/>
                <w:lang w:eastAsia="ja-JP"/>
              </w:rPr>
            </w:pPr>
          </w:p>
        </w:tc>
      </w:tr>
      <w:tr w:rsidR="00446013" w:rsidRPr="00446013" w14:paraId="0BD65B3A" w14:textId="77777777" w:rsidTr="008F0109">
        <w:trPr>
          <w:trHeight w:val="244"/>
          <w:jc w:val="center"/>
          <w:trPrChange w:id="156"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7"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50BA625D" w14:textId="77777777" w:rsidR="002E6D0B" w:rsidRPr="00446013" w:rsidRDefault="002E6D0B" w:rsidP="00F16D92">
            <w:pPr>
              <w:pStyle w:val="TAL"/>
              <w:rPr>
                <w:rFonts w:cs="Arial"/>
                <w:i/>
                <w:lang w:eastAsia="ja-JP"/>
              </w:rPr>
            </w:pPr>
            <w:r w:rsidRPr="00446013">
              <w:rPr>
                <w:rFonts w:cs="Arial"/>
              </w:rPr>
              <w:t>repetition</w:t>
            </w:r>
          </w:p>
        </w:tc>
        <w:tc>
          <w:tcPr>
            <w:tcW w:w="3284" w:type="dxa"/>
            <w:tcBorders>
              <w:top w:val="single" w:sz="4" w:space="0" w:color="auto"/>
              <w:left w:val="single" w:sz="4" w:space="0" w:color="auto"/>
              <w:bottom w:val="single" w:sz="4" w:space="0" w:color="auto"/>
              <w:right w:val="single" w:sz="4" w:space="0" w:color="auto"/>
            </w:tcBorders>
            <w:vAlign w:val="center"/>
            <w:tcPrChange w:id="158"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195C7A8E" w14:textId="77777777" w:rsidR="002E6D0B" w:rsidRPr="00446013" w:rsidRDefault="002E6D0B" w:rsidP="00F16D92">
            <w:pPr>
              <w:pStyle w:val="TAL"/>
              <w:rPr>
                <w:rFonts w:cs="Arial"/>
                <w:lang w:eastAsia="ja-JP"/>
              </w:rPr>
            </w:pPr>
            <w:r w:rsidRPr="00446013">
              <w:rPr>
                <w:rFonts w:cs="Arial"/>
                <w:lang w:eastAsia="ja-JP"/>
              </w:rPr>
              <w:t>on</w:t>
            </w:r>
          </w:p>
        </w:tc>
      </w:tr>
      <w:tr w:rsidR="00446013" w:rsidRPr="00446013" w14:paraId="3118733D" w14:textId="77777777" w:rsidTr="008F0109">
        <w:trPr>
          <w:trHeight w:val="244"/>
          <w:jc w:val="center"/>
          <w:trPrChange w:id="159"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0"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976780B" w14:textId="77777777" w:rsidR="002E6D0B" w:rsidRPr="00446013" w:rsidRDefault="002E6D0B" w:rsidP="00F16D92">
            <w:pPr>
              <w:pStyle w:val="TAL"/>
              <w:rPr>
                <w:rFonts w:cs="Arial"/>
                <w:i/>
                <w:lang w:eastAsia="ja-JP"/>
              </w:rPr>
            </w:pPr>
            <w:proofErr w:type="spellStart"/>
            <w:r w:rsidRPr="00446013">
              <w:rPr>
                <w:rFonts w:cs="Arial"/>
              </w:rPr>
              <w:t>aperiodicTriggeringOffset</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61"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10E80BC6" w14:textId="77777777" w:rsidR="002E6D0B" w:rsidRPr="00446013" w:rsidRDefault="002E6D0B" w:rsidP="00F16D92">
            <w:pPr>
              <w:pStyle w:val="TAL"/>
              <w:rPr>
                <w:rFonts w:eastAsia="MS Mincho" w:cs="Arial"/>
                <w:lang w:eastAsia="ja-JP"/>
              </w:rPr>
            </w:pPr>
            <w:r w:rsidRPr="00446013">
              <w:rPr>
                <w:rFonts w:eastAsia="MS Mincho" w:cs="Arial"/>
                <w:lang w:eastAsia="ja-JP"/>
              </w:rPr>
              <w:t>Depending on UE capability</w:t>
            </w:r>
          </w:p>
        </w:tc>
      </w:tr>
      <w:tr w:rsidR="00446013" w:rsidRPr="00446013" w14:paraId="19FF6C01" w14:textId="77777777" w:rsidTr="008F0109">
        <w:trPr>
          <w:trHeight w:val="244"/>
          <w:jc w:val="center"/>
          <w:trPrChange w:id="162"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3"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1209A981" w14:textId="77777777" w:rsidR="002E6D0B" w:rsidRPr="00446013" w:rsidRDefault="002E6D0B" w:rsidP="00F16D92">
            <w:pPr>
              <w:pStyle w:val="TAL"/>
              <w:jc w:val="center"/>
              <w:rPr>
                <w:rFonts w:cs="Arial"/>
                <w:b/>
              </w:rPr>
            </w:pPr>
            <w:r w:rsidRPr="00446013">
              <w:rPr>
                <w:rFonts w:cs="Arial"/>
                <w:b/>
              </w:rPr>
              <w:t>Resource Config</w:t>
            </w:r>
          </w:p>
        </w:tc>
        <w:tc>
          <w:tcPr>
            <w:tcW w:w="3284" w:type="dxa"/>
            <w:tcBorders>
              <w:top w:val="single" w:sz="4" w:space="0" w:color="auto"/>
              <w:left w:val="single" w:sz="4" w:space="0" w:color="auto"/>
              <w:bottom w:val="single" w:sz="4" w:space="0" w:color="auto"/>
              <w:right w:val="single" w:sz="4" w:space="0" w:color="auto"/>
            </w:tcBorders>
            <w:vAlign w:val="center"/>
            <w:tcPrChange w:id="164"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17B87223" w14:textId="77777777" w:rsidR="002E6D0B" w:rsidRPr="00446013" w:rsidRDefault="002E6D0B" w:rsidP="00F16D92">
            <w:pPr>
              <w:pStyle w:val="TAL"/>
              <w:rPr>
                <w:rFonts w:eastAsia="MS Mincho" w:cs="Arial"/>
                <w:lang w:eastAsia="ja-JP"/>
              </w:rPr>
            </w:pPr>
          </w:p>
        </w:tc>
      </w:tr>
      <w:tr w:rsidR="00446013" w:rsidRPr="00446013" w14:paraId="58796B57" w14:textId="77777777" w:rsidTr="008F0109">
        <w:trPr>
          <w:trHeight w:val="39"/>
          <w:jc w:val="center"/>
          <w:trPrChange w:id="165" w:author="Nokia" w:date="2020-03-11T14:48: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166" w:author="Nokia" w:date="2020-03-11T14:48:00Z">
              <w:tcPr>
                <w:tcW w:w="0" w:type="auto"/>
                <w:vMerge w:val="restart"/>
                <w:tcBorders>
                  <w:top w:val="single" w:sz="4" w:space="0" w:color="auto"/>
                  <w:left w:val="single" w:sz="4" w:space="0" w:color="auto"/>
                  <w:right w:val="single" w:sz="4" w:space="0" w:color="auto"/>
                </w:tcBorders>
                <w:vAlign w:val="center"/>
              </w:tcPr>
            </w:tcPrChange>
          </w:tcPr>
          <w:p w14:paraId="76DF1A2F" w14:textId="77777777" w:rsidR="002E6D0B" w:rsidRPr="00446013" w:rsidRDefault="002E6D0B" w:rsidP="00F16D92">
            <w:pPr>
              <w:pStyle w:val="TAL"/>
              <w:rPr>
                <w:rFonts w:cs="Arial"/>
              </w:rPr>
            </w:pPr>
            <w:proofErr w:type="spellStart"/>
            <w:r w:rsidRPr="00446013">
              <w:rPr>
                <w:rFonts w:cs="Arial"/>
              </w:rPr>
              <w:t>nzp</w:t>
            </w:r>
            <w:proofErr w:type="spellEnd"/>
            <w:r w:rsidRPr="00446013">
              <w:rPr>
                <w:rFonts w:cs="Arial"/>
              </w:rPr>
              <w:t>-CSI-RS-</w:t>
            </w:r>
            <w:proofErr w:type="spellStart"/>
            <w:r w:rsidRPr="00446013">
              <w:rPr>
                <w:rFonts w:cs="Arial"/>
              </w:rPr>
              <w:t>ResourceId</w:t>
            </w:r>
            <w:proofErr w:type="spellEnd"/>
          </w:p>
        </w:tc>
        <w:tc>
          <w:tcPr>
            <w:tcW w:w="3284" w:type="dxa"/>
            <w:tcBorders>
              <w:top w:val="single" w:sz="4" w:space="0" w:color="auto"/>
              <w:left w:val="single" w:sz="4" w:space="0" w:color="auto"/>
              <w:right w:val="single" w:sz="4" w:space="0" w:color="auto"/>
            </w:tcBorders>
            <w:vAlign w:val="center"/>
            <w:tcPrChange w:id="167" w:author="Nokia" w:date="2020-03-11T14:48:00Z">
              <w:tcPr>
                <w:tcW w:w="0" w:type="auto"/>
                <w:tcBorders>
                  <w:top w:val="single" w:sz="4" w:space="0" w:color="auto"/>
                  <w:left w:val="single" w:sz="4" w:space="0" w:color="auto"/>
                  <w:right w:val="single" w:sz="4" w:space="0" w:color="auto"/>
                </w:tcBorders>
                <w:vAlign w:val="center"/>
              </w:tcPr>
            </w:tcPrChange>
          </w:tcPr>
          <w:p w14:paraId="67FC6346" w14:textId="77777777" w:rsidR="002E6D0B" w:rsidRPr="00446013" w:rsidRDefault="002E6D0B" w:rsidP="00F16D92">
            <w:pPr>
              <w:pStyle w:val="TAL"/>
              <w:rPr>
                <w:rFonts w:eastAsia="MS Mincho" w:cs="Arial"/>
                <w:lang w:eastAsia="ja-JP"/>
              </w:rPr>
            </w:pPr>
            <w:r w:rsidRPr="00446013">
              <w:rPr>
                <w:rFonts w:eastAsia="MS Mincho" w:cs="Arial"/>
                <w:lang w:eastAsia="ja-JP"/>
              </w:rPr>
              <w:t>30 for resource #0</w:t>
            </w:r>
          </w:p>
        </w:tc>
      </w:tr>
      <w:tr w:rsidR="00446013" w:rsidRPr="00446013" w14:paraId="143A39A0" w14:textId="77777777" w:rsidTr="008F0109">
        <w:trPr>
          <w:trHeight w:val="37"/>
          <w:jc w:val="center"/>
          <w:trPrChange w:id="168" w:author="Nokia" w:date="2020-03-11T14:48:00Z">
            <w:trPr>
              <w:trHeight w:val="37"/>
              <w:jc w:val="center"/>
            </w:trPr>
          </w:trPrChange>
        </w:trPr>
        <w:tc>
          <w:tcPr>
            <w:tcW w:w="0" w:type="auto"/>
            <w:vMerge/>
            <w:tcBorders>
              <w:left w:val="single" w:sz="4" w:space="0" w:color="auto"/>
              <w:right w:val="single" w:sz="4" w:space="0" w:color="auto"/>
            </w:tcBorders>
            <w:vAlign w:val="center"/>
            <w:tcPrChange w:id="169" w:author="Nokia" w:date="2020-03-11T14:48:00Z">
              <w:tcPr>
                <w:tcW w:w="0" w:type="auto"/>
                <w:vMerge/>
                <w:tcBorders>
                  <w:left w:val="single" w:sz="4" w:space="0" w:color="auto"/>
                  <w:right w:val="single" w:sz="4" w:space="0" w:color="auto"/>
                </w:tcBorders>
                <w:vAlign w:val="center"/>
              </w:tcPr>
            </w:tcPrChange>
          </w:tcPr>
          <w:p w14:paraId="4517CC8F"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170" w:author="Nokia" w:date="2020-03-11T14:48:00Z">
              <w:tcPr>
                <w:tcW w:w="0" w:type="auto"/>
                <w:tcBorders>
                  <w:top w:val="single" w:sz="4" w:space="0" w:color="auto"/>
                  <w:left w:val="single" w:sz="4" w:space="0" w:color="auto"/>
                  <w:right w:val="single" w:sz="4" w:space="0" w:color="auto"/>
                </w:tcBorders>
                <w:vAlign w:val="center"/>
              </w:tcPr>
            </w:tcPrChange>
          </w:tcPr>
          <w:p w14:paraId="3D0F6FA1" w14:textId="77777777" w:rsidR="002E6D0B" w:rsidRPr="00446013" w:rsidRDefault="002E6D0B" w:rsidP="00F16D92">
            <w:pPr>
              <w:pStyle w:val="TAL"/>
              <w:rPr>
                <w:rFonts w:eastAsia="MS Mincho" w:cs="Arial"/>
                <w:lang w:eastAsia="ja-JP"/>
              </w:rPr>
            </w:pPr>
            <w:r w:rsidRPr="00446013">
              <w:rPr>
                <w:rFonts w:eastAsia="MS Mincho" w:cs="Arial"/>
                <w:lang w:eastAsia="ja-JP"/>
              </w:rPr>
              <w:t>31 for resource #1</w:t>
            </w:r>
          </w:p>
        </w:tc>
      </w:tr>
      <w:tr w:rsidR="00446013" w:rsidRPr="00446013" w14:paraId="108FF8EB" w14:textId="77777777" w:rsidTr="008F0109">
        <w:trPr>
          <w:trHeight w:val="37"/>
          <w:jc w:val="center"/>
          <w:trPrChange w:id="171" w:author="Nokia" w:date="2020-03-11T14:48:00Z">
            <w:trPr>
              <w:trHeight w:val="37"/>
              <w:jc w:val="center"/>
            </w:trPr>
          </w:trPrChange>
        </w:trPr>
        <w:tc>
          <w:tcPr>
            <w:tcW w:w="0" w:type="auto"/>
            <w:vMerge/>
            <w:tcBorders>
              <w:left w:val="single" w:sz="4" w:space="0" w:color="auto"/>
              <w:right w:val="single" w:sz="4" w:space="0" w:color="auto"/>
            </w:tcBorders>
            <w:vAlign w:val="center"/>
            <w:tcPrChange w:id="172" w:author="Nokia" w:date="2020-03-11T14:48:00Z">
              <w:tcPr>
                <w:tcW w:w="0" w:type="auto"/>
                <w:vMerge/>
                <w:tcBorders>
                  <w:left w:val="single" w:sz="4" w:space="0" w:color="auto"/>
                  <w:right w:val="single" w:sz="4" w:space="0" w:color="auto"/>
                </w:tcBorders>
                <w:vAlign w:val="center"/>
              </w:tcPr>
            </w:tcPrChange>
          </w:tcPr>
          <w:p w14:paraId="18C16334"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173" w:author="Nokia" w:date="2020-03-11T14:48:00Z">
              <w:tcPr>
                <w:tcW w:w="0" w:type="auto"/>
                <w:tcBorders>
                  <w:top w:val="single" w:sz="4" w:space="0" w:color="auto"/>
                  <w:left w:val="single" w:sz="4" w:space="0" w:color="auto"/>
                  <w:right w:val="single" w:sz="4" w:space="0" w:color="auto"/>
                </w:tcBorders>
                <w:vAlign w:val="center"/>
              </w:tcPr>
            </w:tcPrChange>
          </w:tcPr>
          <w:p w14:paraId="4E077E95" w14:textId="77777777" w:rsidR="002E6D0B" w:rsidRPr="00446013" w:rsidRDefault="002E6D0B" w:rsidP="00F16D92">
            <w:pPr>
              <w:pStyle w:val="TAL"/>
              <w:rPr>
                <w:rFonts w:eastAsia="MS Mincho" w:cs="Arial"/>
                <w:lang w:eastAsia="ja-JP"/>
              </w:rPr>
            </w:pPr>
            <w:r w:rsidRPr="00446013">
              <w:rPr>
                <w:rFonts w:eastAsia="MS Mincho" w:cs="Arial"/>
                <w:lang w:eastAsia="ja-JP"/>
              </w:rPr>
              <w:t>32 for resource #2</w:t>
            </w:r>
          </w:p>
        </w:tc>
      </w:tr>
      <w:tr w:rsidR="00446013" w:rsidRPr="00446013" w14:paraId="2EAB6CE7" w14:textId="77777777" w:rsidTr="008F0109">
        <w:trPr>
          <w:trHeight w:val="37"/>
          <w:jc w:val="center"/>
          <w:trPrChange w:id="174" w:author="Nokia" w:date="2020-03-11T14:48:00Z">
            <w:trPr>
              <w:trHeight w:val="37"/>
              <w:jc w:val="center"/>
            </w:trPr>
          </w:trPrChange>
        </w:trPr>
        <w:tc>
          <w:tcPr>
            <w:tcW w:w="0" w:type="auto"/>
            <w:vMerge/>
            <w:tcBorders>
              <w:left w:val="single" w:sz="4" w:space="0" w:color="auto"/>
              <w:right w:val="single" w:sz="4" w:space="0" w:color="auto"/>
            </w:tcBorders>
            <w:vAlign w:val="center"/>
            <w:tcPrChange w:id="175" w:author="Nokia" w:date="2020-03-11T14:48:00Z">
              <w:tcPr>
                <w:tcW w:w="0" w:type="auto"/>
                <w:vMerge/>
                <w:tcBorders>
                  <w:left w:val="single" w:sz="4" w:space="0" w:color="auto"/>
                  <w:right w:val="single" w:sz="4" w:space="0" w:color="auto"/>
                </w:tcBorders>
                <w:vAlign w:val="center"/>
              </w:tcPr>
            </w:tcPrChange>
          </w:tcPr>
          <w:p w14:paraId="7E4CFA3A"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176" w:author="Nokia" w:date="2020-03-11T14:48:00Z">
              <w:tcPr>
                <w:tcW w:w="0" w:type="auto"/>
                <w:tcBorders>
                  <w:top w:val="single" w:sz="4" w:space="0" w:color="auto"/>
                  <w:left w:val="single" w:sz="4" w:space="0" w:color="auto"/>
                  <w:right w:val="single" w:sz="4" w:space="0" w:color="auto"/>
                </w:tcBorders>
                <w:vAlign w:val="center"/>
              </w:tcPr>
            </w:tcPrChange>
          </w:tcPr>
          <w:p w14:paraId="6A287F60" w14:textId="77777777" w:rsidR="002E6D0B" w:rsidRPr="00446013" w:rsidRDefault="002E6D0B" w:rsidP="00F16D92">
            <w:pPr>
              <w:pStyle w:val="TAL"/>
              <w:rPr>
                <w:rFonts w:eastAsia="MS Mincho" w:cs="Arial"/>
                <w:lang w:eastAsia="ja-JP"/>
              </w:rPr>
            </w:pPr>
            <w:r w:rsidRPr="00446013">
              <w:rPr>
                <w:rFonts w:eastAsia="MS Mincho" w:cs="Arial"/>
                <w:lang w:eastAsia="ja-JP"/>
              </w:rPr>
              <w:t>33 for resource #3</w:t>
            </w:r>
          </w:p>
        </w:tc>
      </w:tr>
      <w:tr w:rsidR="00446013" w:rsidRPr="00446013" w14:paraId="5E9935DC" w14:textId="77777777" w:rsidTr="008F0109">
        <w:trPr>
          <w:trHeight w:val="39"/>
          <w:jc w:val="center"/>
          <w:trPrChange w:id="177" w:author="Nokia" w:date="2020-03-11T14:48:00Z">
            <w:trPr>
              <w:trHeight w:val="39"/>
              <w:jc w:val="center"/>
            </w:trPr>
          </w:trPrChange>
        </w:trPr>
        <w:tc>
          <w:tcPr>
            <w:tcW w:w="0" w:type="auto"/>
            <w:vMerge/>
            <w:tcBorders>
              <w:left w:val="single" w:sz="4" w:space="0" w:color="auto"/>
              <w:right w:val="single" w:sz="4" w:space="0" w:color="auto"/>
            </w:tcBorders>
            <w:vAlign w:val="center"/>
            <w:tcPrChange w:id="178" w:author="Nokia" w:date="2020-03-11T14:48:00Z">
              <w:tcPr>
                <w:tcW w:w="0" w:type="auto"/>
                <w:vMerge/>
                <w:tcBorders>
                  <w:left w:val="single" w:sz="4" w:space="0" w:color="auto"/>
                  <w:right w:val="single" w:sz="4" w:space="0" w:color="auto"/>
                </w:tcBorders>
                <w:vAlign w:val="center"/>
              </w:tcPr>
            </w:tcPrChange>
          </w:tcPr>
          <w:p w14:paraId="017DAA65"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179" w:author="Nokia" w:date="2020-03-11T14:48:00Z">
              <w:tcPr>
                <w:tcW w:w="0" w:type="auto"/>
                <w:tcBorders>
                  <w:left w:val="single" w:sz="4" w:space="0" w:color="auto"/>
                  <w:bottom w:val="single" w:sz="4" w:space="0" w:color="auto"/>
                  <w:right w:val="single" w:sz="4" w:space="0" w:color="auto"/>
                </w:tcBorders>
                <w:vAlign w:val="center"/>
              </w:tcPr>
            </w:tcPrChange>
          </w:tcPr>
          <w:p w14:paraId="4CFE9B50" w14:textId="77777777" w:rsidR="002E6D0B" w:rsidRPr="00446013" w:rsidRDefault="002E6D0B" w:rsidP="00F16D92">
            <w:pPr>
              <w:pStyle w:val="TAL"/>
              <w:rPr>
                <w:rFonts w:eastAsia="MS Mincho" w:cs="Arial"/>
                <w:lang w:eastAsia="ja-JP"/>
              </w:rPr>
            </w:pPr>
            <w:r w:rsidRPr="00446013">
              <w:rPr>
                <w:rFonts w:eastAsia="MS Mincho" w:cs="Arial"/>
                <w:lang w:eastAsia="ja-JP"/>
              </w:rPr>
              <w:t>34 for resource #4</w:t>
            </w:r>
          </w:p>
        </w:tc>
      </w:tr>
      <w:tr w:rsidR="00446013" w:rsidRPr="00446013" w14:paraId="0CC07593" w14:textId="77777777" w:rsidTr="008F0109">
        <w:trPr>
          <w:trHeight w:val="37"/>
          <w:jc w:val="center"/>
          <w:trPrChange w:id="180" w:author="Nokia" w:date="2020-03-11T14:48:00Z">
            <w:trPr>
              <w:trHeight w:val="37"/>
              <w:jc w:val="center"/>
            </w:trPr>
          </w:trPrChange>
        </w:trPr>
        <w:tc>
          <w:tcPr>
            <w:tcW w:w="0" w:type="auto"/>
            <w:vMerge/>
            <w:tcBorders>
              <w:left w:val="single" w:sz="4" w:space="0" w:color="auto"/>
              <w:right w:val="single" w:sz="4" w:space="0" w:color="auto"/>
            </w:tcBorders>
            <w:vAlign w:val="center"/>
            <w:tcPrChange w:id="181" w:author="Nokia" w:date="2020-03-11T14:48:00Z">
              <w:tcPr>
                <w:tcW w:w="0" w:type="auto"/>
                <w:vMerge/>
                <w:tcBorders>
                  <w:left w:val="single" w:sz="4" w:space="0" w:color="auto"/>
                  <w:right w:val="single" w:sz="4" w:space="0" w:color="auto"/>
                </w:tcBorders>
                <w:vAlign w:val="center"/>
              </w:tcPr>
            </w:tcPrChange>
          </w:tcPr>
          <w:p w14:paraId="36B43082"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182" w:author="Nokia" w:date="2020-03-11T14:48:00Z">
              <w:tcPr>
                <w:tcW w:w="0" w:type="auto"/>
                <w:tcBorders>
                  <w:left w:val="single" w:sz="4" w:space="0" w:color="auto"/>
                  <w:bottom w:val="single" w:sz="4" w:space="0" w:color="auto"/>
                  <w:right w:val="single" w:sz="4" w:space="0" w:color="auto"/>
                </w:tcBorders>
                <w:vAlign w:val="center"/>
              </w:tcPr>
            </w:tcPrChange>
          </w:tcPr>
          <w:p w14:paraId="39B5C12C" w14:textId="77777777" w:rsidR="002E6D0B" w:rsidRPr="00446013" w:rsidRDefault="002E6D0B" w:rsidP="00F16D92">
            <w:pPr>
              <w:pStyle w:val="TAL"/>
              <w:rPr>
                <w:rFonts w:eastAsia="MS Mincho" w:cs="Arial"/>
                <w:lang w:eastAsia="ja-JP"/>
              </w:rPr>
            </w:pPr>
            <w:r w:rsidRPr="00446013">
              <w:rPr>
                <w:rFonts w:eastAsia="MS Mincho" w:cs="Arial"/>
                <w:lang w:eastAsia="ja-JP"/>
              </w:rPr>
              <w:t>35 for resource #5</w:t>
            </w:r>
          </w:p>
        </w:tc>
      </w:tr>
      <w:tr w:rsidR="00446013" w:rsidRPr="00446013" w14:paraId="49F84963" w14:textId="77777777" w:rsidTr="008F0109">
        <w:trPr>
          <w:trHeight w:val="37"/>
          <w:jc w:val="center"/>
          <w:trPrChange w:id="183" w:author="Nokia" w:date="2020-03-11T14:48:00Z">
            <w:trPr>
              <w:trHeight w:val="37"/>
              <w:jc w:val="center"/>
            </w:trPr>
          </w:trPrChange>
        </w:trPr>
        <w:tc>
          <w:tcPr>
            <w:tcW w:w="0" w:type="auto"/>
            <w:vMerge/>
            <w:tcBorders>
              <w:left w:val="single" w:sz="4" w:space="0" w:color="auto"/>
              <w:right w:val="single" w:sz="4" w:space="0" w:color="auto"/>
            </w:tcBorders>
            <w:vAlign w:val="center"/>
            <w:tcPrChange w:id="184" w:author="Nokia" w:date="2020-03-11T14:48:00Z">
              <w:tcPr>
                <w:tcW w:w="0" w:type="auto"/>
                <w:vMerge/>
                <w:tcBorders>
                  <w:left w:val="single" w:sz="4" w:space="0" w:color="auto"/>
                  <w:right w:val="single" w:sz="4" w:space="0" w:color="auto"/>
                </w:tcBorders>
                <w:vAlign w:val="center"/>
              </w:tcPr>
            </w:tcPrChange>
          </w:tcPr>
          <w:p w14:paraId="4E6B51E8"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185" w:author="Nokia" w:date="2020-03-11T14:48:00Z">
              <w:tcPr>
                <w:tcW w:w="0" w:type="auto"/>
                <w:tcBorders>
                  <w:left w:val="single" w:sz="4" w:space="0" w:color="auto"/>
                  <w:bottom w:val="single" w:sz="4" w:space="0" w:color="auto"/>
                  <w:right w:val="single" w:sz="4" w:space="0" w:color="auto"/>
                </w:tcBorders>
                <w:vAlign w:val="center"/>
              </w:tcPr>
            </w:tcPrChange>
          </w:tcPr>
          <w:p w14:paraId="06321264" w14:textId="77777777" w:rsidR="002E6D0B" w:rsidRPr="00446013" w:rsidRDefault="002E6D0B" w:rsidP="00F16D92">
            <w:pPr>
              <w:pStyle w:val="TAL"/>
              <w:rPr>
                <w:rFonts w:eastAsia="MS Mincho" w:cs="Arial"/>
                <w:lang w:eastAsia="ja-JP"/>
              </w:rPr>
            </w:pPr>
            <w:r w:rsidRPr="00446013">
              <w:rPr>
                <w:rFonts w:eastAsia="MS Mincho" w:cs="Arial"/>
                <w:lang w:eastAsia="ja-JP"/>
              </w:rPr>
              <w:t>36 for resource #6</w:t>
            </w:r>
          </w:p>
        </w:tc>
      </w:tr>
      <w:tr w:rsidR="00446013" w:rsidRPr="00446013" w14:paraId="2FFA76CD" w14:textId="77777777" w:rsidTr="008F0109">
        <w:trPr>
          <w:trHeight w:val="37"/>
          <w:jc w:val="center"/>
          <w:trPrChange w:id="186" w:author="Nokia" w:date="2020-03-11T14:48: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187" w:author="Nokia" w:date="2020-03-11T14:48:00Z">
              <w:tcPr>
                <w:tcW w:w="0" w:type="auto"/>
                <w:vMerge/>
                <w:tcBorders>
                  <w:left w:val="single" w:sz="4" w:space="0" w:color="auto"/>
                  <w:bottom w:val="single" w:sz="4" w:space="0" w:color="auto"/>
                  <w:right w:val="single" w:sz="4" w:space="0" w:color="auto"/>
                </w:tcBorders>
                <w:vAlign w:val="center"/>
              </w:tcPr>
            </w:tcPrChange>
          </w:tcPr>
          <w:p w14:paraId="55244A9B"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188" w:author="Nokia" w:date="2020-03-11T14:48:00Z">
              <w:tcPr>
                <w:tcW w:w="0" w:type="auto"/>
                <w:tcBorders>
                  <w:left w:val="single" w:sz="4" w:space="0" w:color="auto"/>
                  <w:bottom w:val="single" w:sz="4" w:space="0" w:color="auto"/>
                  <w:right w:val="single" w:sz="4" w:space="0" w:color="auto"/>
                </w:tcBorders>
                <w:vAlign w:val="center"/>
              </w:tcPr>
            </w:tcPrChange>
          </w:tcPr>
          <w:p w14:paraId="6C4F0EDF" w14:textId="77777777" w:rsidR="002E6D0B" w:rsidRPr="00446013" w:rsidRDefault="002E6D0B" w:rsidP="00F16D92">
            <w:pPr>
              <w:pStyle w:val="TAL"/>
              <w:rPr>
                <w:rFonts w:eastAsia="MS Mincho" w:cs="Arial"/>
                <w:lang w:eastAsia="ja-JP"/>
              </w:rPr>
            </w:pPr>
            <w:r w:rsidRPr="00446013">
              <w:rPr>
                <w:rFonts w:eastAsia="MS Mincho" w:cs="Arial"/>
                <w:lang w:eastAsia="ja-JP"/>
              </w:rPr>
              <w:t>37 for resource #7</w:t>
            </w:r>
          </w:p>
        </w:tc>
      </w:tr>
      <w:tr w:rsidR="00446013" w:rsidRPr="00446013" w14:paraId="44EA2D7D" w14:textId="77777777" w:rsidTr="008F0109">
        <w:trPr>
          <w:trHeight w:val="244"/>
          <w:jc w:val="center"/>
          <w:trPrChange w:id="189"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0"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6AC5EA1" w14:textId="77777777" w:rsidR="002E6D0B" w:rsidRPr="00446013" w:rsidRDefault="002E6D0B" w:rsidP="00F16D92">
            <w:pPr>
              <w:pStyle w:val="TAL"/>
              <w:rPr>
                <w:rFonts w:cs="Arial"/>
                <w:i/>
                <w:lang w:eastAsia="ja-JP"/>
              </w:rPr>
            </w:pPr>
            <w:proofErr w:type="spellStart"/>
            <w:r w:rsidRPr="00446013">
              <w:rPr>
                <w:rFonts w:cs="Arial"/>
              </w:rPr>
              <w:t>powerControlOffset</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91"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0DB71D42" w14:textId="77777777" w:rsidR="002E6D0B" w:rsidRPr="00446013" w:rsidRDefault="002E6D0B" w:rsidP="00F16D92">
            <w:pPr>
              <w:pStyle w:val="TAL"/>
              <w:rPr>
                <w:rFonts w:eastAsia="MS Mincho" w:cs="Arial"/>
                <w:lang w:eastAsia="ja-JP"/>
              </w:rPr>
            </w:pPr>
            <w:r w:rsidRPr="00446013">
              <w:rPr>
                <w:rFonts w:eastAsia="MS Mincho" w:cs="Arial"/>
                <w:lang w:eastAsia="ja-JP"/>
              </w:rPr>
              <w:t>0</w:t>
            </w:r>
          </w:p>
        </w:tc>
      </w:tr>
      <w:tr w:rsidR="00446013" w:rsidRPr="00446013" w14:paraId="05950127" w14:textId="77777777" w:rsidTr="008F0109">
        <w:trPr>
          <w:trHeight w:val="244"/>
          <w:jc w:val="center"/>
          <w:trPrChange w:id="192"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3"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66DFFD4F" w14:textId="77777777" w:rsidR="002E6D0B" w:rsidRPr="00446013" w:rsidRDefault="002E6D0B" w:rsidP="00F16D92">
            <w:pPr>
              <w:pStyle w:val="TAL"/>
              <w:rPr>
                <w:rFonts w:cs="Arial"/>
                <w:i/>
                <w:lang w:eastAsia="ja-JP"/>
              </w:rPr>
            </w:pPr>
            <w:proofErr w:type="spellStart"/>
            <w:r w:rsidRPr="00446013">
              <w:rPr>
                <w:rFonts w:cs="Arial"/>
              </w:rPr>
              <w:t>powerControlOffsetSS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94"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A05A4EE" w14:textId="77777777" w:rsidR="002E6D0B" w:rsidRPr="00446013" w:rsidRDefault="002E6D0B" w:rsidP="00F16D92">
            <w:pPr>
              <w:pStyle w:val="TAL"/>
              <w:rPr>
                <w:rFonts w:eastAsia="MS Mincho" w:cs="Arial"/>
                <w:lang w:eastAsia="ja-JP"/>
              </w:rPr>
            </w:pPr>
            <w:r w:rsidRPr="00446013">
              <w:rPr>
                <w:rFonts w:eastAsia="MS Mincho" w:cs="Arial"/>
                <w:lang w:eastAsia="ja-JP"/>
              </w:rPr>
              <w:t>db0</w:t>
            </w:r>
          </w:p>
        </w:tc>
      </w:tr>
      <w:tr w:rsidR="00446013" w:rsidRPr="00446013" w14:paraId="156D0E74" w14:textId="77777777" w:rsidTr="008F0109">
        <w:trPr>
          <w:trHeight w:val="244"/>
          <w:jc w:val="center"/>
          <w:trPrChange w:id="195"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6"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4059DB9B" w14:textId="77777777" w:rsidR="002E6D0B" w:rsidRPr="00446013" w:rsidRDefault="002E6D0B" w:rsidP="00F16D92">
            <w:pPr>
              <w:pStyle w:val="TAL"/>
              <w:rPr>
                <w:rFonts w:cs="Arial"/>
                <w:i/>
                <w:lang w:eastAsia="ja-JP"/>
              </w:rPr>
            </w:pPr>
            <w:proofErr w:type="spellStart"/>
            <w:r w:rsidRPr="00446013">
              <w:rPr>
                <w:rFonts w:cs="Arial"/>
              </w:rPr>
              <w:t>nrofPorts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197"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524AAA1D" w14:textId="77777777" w:rsidR="002E6D0B" w:rsidRPr="00446013" w:rsidRDefault="002E6D0B" w:rsidP="00F16D92">
            <w:pPr>
              <w:pStyle w:val="TAL"/>
              <w:rPr>
                <w:rFonts w:eastAsia="MS Mincho" w:cs="Arial"/>
                <w:lang w:eastAsia="ja-JP"/>
              </w:rPr>
            </w:pPr>
            <w:r w:rsidRPr="00446013">
              <w:rPr>
                <w:rFonts w:eastAsia="MS Mincho" w:cs="Arial"/>
                <w:lang w:eastAsia="ja-JP"/>
              </w:rPr>
              <w:t>1</w:t>
            </w:r>
          </w:p>
        </w:tc>
      </w:tr>
      <w:tr w:rsidR="00446013" w:rsidRPr="00446013" w14:paraId="4716080A" w14:textId="77777777" w:rsidTr="008F0109">
        <w:trPr>
          <w:trHeight w:val="39"/>
          <w:jc w:val="center"/>
          <w:trPrChange w:id="198" w:author="Nokia" w:date="2020-03-11T14:48:00Z">
            <w:trPr>
              <w:trHeight w:val="39"/>
              <w:jc w:val="center"/>
            </w:trPr>
          </w:trPrChange>
        </w:trPr>
        <w:tc>
          <w:tcPr>
            <w:tcW w:w="0" w:type="auto"/>
            <w:vMerge w:val="restart"/>
            <w:tcBorders>
              <w:top w:val="single" w:sz="4" w:space="0" w:color="auto"/>
              <w:left w:val="single" w:sz="4" w:space="0" w:color="auto"/>
              <w:right w:val="single" w:sz="4" w:space="0" w:color="auto"/>
            </w:tcBorders>
            <w:vAlign w:val="center"/>
            <w:tcPrChange w:id="199" w:author="Nokia" w:date="2020-03-11T14:48:00Z">
              <w:tcPr>
                <w:tcW w:w="0" w:type="auto"/>
                <w:vMerge w:val="restart"/>
                <w:tcBorders>
                  <w:top w:val="single" w:sz="4" w:space="0" w:color="auto"/>
                  <w:left w:val="single" w:sz="4" w:space="0" w:color="auto"/>
                  <w:right w:val="single" w:sz="4" w:space="0" w:color="auto"/>
                </w:tcBorders>
                <w:vAlign w:val="center"/>
              </w:tcPr>
            </w:tcPrChange>
          </w:tcPr>
          <w:p w14:paraId="13D02B8B" w14:textId="77777777" w:rsidR="002E6D0B" w:rsidRPr="00446013" w:rsidRDefault="002E6D0B" w:rsidP="00F16D92">
            <w:pPr>
              <w:pStyle w:val="TAL"/>
              <w:rPr>
                <w:rFonts w:cs="Arial"/>
                <w:i/>
                <w:lang w:eastAsia="ja-JP"/>
              </w:rPr>
            </w:pPr>
            <w:proofErr w:type="spellStart"/>
            <w:r w:rsidRPr="00446013">
              <w:rPr>
                <w:rFonts w:cs="Arial"/>
              </w:rPr>
              <w:t>firstOFDMSymbolInTimeDomain</w:t>
            </w:r>
            <w:proofErr w:type="spellEnd"/>
          </w:p>
        </w:tc>
        <w:tc>
          <w:tcPr>
            <w:tcW w:w="3284" w:type="dxa"/>
            <w:tcBorders>
              <w:top w:val="single" w:sz="4" w:space="0" w:color="auto"/>
              <w:left w:val="single" w:sz="4" w:space="0" w:color="auto"/>
              <w:right w:val="single" w:sz="4" w:space="0" w:color="auto"/>
            </w:tcBorders>
            <w:vAlign w:val="center"/>
            <w:tcPrChange w:id="200" w:author="Nokia" w:date="2020-03-11T14:48:00Z">
              <w:tcPr>
                <w:tcW w:w="0" w:type="auto"/>
                <w:tcBorders>
                  <w:top w:val="single" w:sz="4" w:space="0" w:color="auto"/>
                  <w:left w:val="single" w:sz="4" w:space="0" w:color="auto"/>
                  <w:right w:val="single" w:sz="4" w:space="0" w:color="auto"/>
                </w:tcBorders>
                <w:vAlign w:val="center"/>
              </w:tcPr>
            </w:tcPrChange>
          </w:tcPr>
          <w:p w14:paraId="34233E33" w14:textId="77777777" w:rsidR="002E6D0B" w:rsidRPr="00446013" w:rsidRDefault="002E6D0B" w:rsidP="00F16D92">
            <w:pPr>
              <w:pStyle w:val="TAL"/>
              <w:rPr>
                <w:rFonts w:eastAsia="MS Mincho" w:cs="Arial"/>
                <w:lang w:eastAsia="ja-JP"/>
              </w:rPr>
            </w:pPr>
            <w:r w:rsidRPr="00446013">
              <w:rPr>
                <w:rFonts w:eastAsia="MS Mincho" w:cs="Arial"/>
                <w:lang w:eastAsia="ja-JP"/>
              </w:rPr>
              <w:t>6 for resource #0</w:t>
            </w:r>
          </w:p>
        </w:tc>
      </w:tr>
      <w:tr w:rsidR="00446013" w:rsidRPr="00446013" w14:paraId="101A1B60" w14:textId="77777777" w:rsidTr="008F0109">
        <w:trPr>
          <w:trHeight w:val="37"/>
          <w:jc w:val="center"/>
          <w:trPrChange w:id="201" w:author="Nokia" w:date="2020-03-11T14:48:00Z">
            <w:trPr>
              <w:trHeight w:val="37"/>
              <w:jc w:val="center"/>
            </w:trPr>
          </w:trPrChange>
        </w:trPr>
        <w:tc>
          <w:tcPr>
            <w:tcW w:w="0" w:type="auto"/>
            <w:vMerge/>
            <w:tcBorders>
              <w:left w:val="single" w:sz="4" w:space="0" w:color="auto"/>
              <w:right w:val="single" w:sz="4" w:space="0" w:color="auto"/>
            </w:tcBorders>
            <w:vAlign w:val="center"/>
            <w:tcPrChange w:id="202" w:author="Nokia" w:date="2020-03-11T14:48:00Z">
              <w:tcPr>
                <w:tcW w:w="0" w:type="auto"/>
                <w:vMerge/>
                <w:tcBorders>
                  <w:left w:val="single" w:sz="4" w:space="0" w:color="auto"/>
                  <w:right w:val="single" w:sz="4" w:space="0" w:color="auto"/>
                </w:tcBorders>
                <w:vAlign w:val="center"/>
              </w:tcPr>
            </w:tcPrChange>
          </w:tcPr>
          <w:p w14:paraId="333F357C"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203" w:author="Nokia" w:date="2020-03-11T14:48:00Z">
              <w:tcPr>
                <w:tcW w:w="0" w:type="auto"/>
                <w:tcBorders>
                  <w:top w:val="single" w:sz="4" w:space="0" w:color="auto"/>
                  <w:left w:val="single" w:sz="4" w:space="0" w:color="auto"/>
                  <w:right w:val="single" w:sz="4" w:space="0" w:color="auto"/>
                </w:tcBorders>
                <w:vAlign w:val="center"/>
              </w:tcPr>
            </w:tcPrChange>
          </w:tcPr>
          <w:p w14:paraId="1AF3A553" w14:textId="77777777" w:rsidR="002E6D0B" w:rsidRPr="00446013" w:rsidRDefault="002E6D0B" w:rsidP="00F16D92">
            <w:pPr>
              <w:pStyle w:val="TAL"/>
              <w:rPr>
                <w:rFonts w:eastAsia="MS Mincho" w:cs="Arial"/>
                <w:lang w:eastAsia="ja-JP"/>
              </w:rPr>
            </w:pPr>
            <w:r w:rsidRPr="00446013">
              <w:rPr>
                <w:rFonts w:eastAsia="MS Mincho" w:cs="Arial"/>
                <w:lang w:eastAsia="ja-JP"/>
              </w:rPr>
              <w:t>7 for resource #1</w:t>
            </w:r>
          </w:p>
        </w:tc>
      </w:tr>
      <w:tr w:rsidR="00446013" w:rsidRPr="00446013" w14:paraId="3C549CFF" w14:textId="77777777" w:rsidTr="008F0109">
        <w:trPr>
          <w:trHeight w:val="37"/>
          <w:jc w:val="center"/>
          <w:trPrChange w:id="204" w:author="Nokia" w:date="2020-03-11T14:48:00Z">
            <w:trPr>
              <w:trHeight w:val="37"/>
              <w:jc w:val="center"/>
            </w:trPr>
          </w:trPrChange>
        </w:trPr>
        <w:tc>
          <w:tcPr>
            <w:tcW w:w="0" w:type="auto"/>
            <w:vMerge/>
            <w:tcBorders>
              <w:left w:val="single" w:sz="4" w:space="0" w:color="auto"/>
              <w:right w:val="single" w:sz="4" w:space="0" w:color="auto"/>
            </w:tcBorders>
            <w:vAlign w:val="center"/>
            <w:tcPrChange w:id="205" w:author="Nokia" w:date="2020-03-11T14:48:00Z">
              <w:tcPr>
                <w:tcW w:w="0" w:type="auto"/>
                <w:vMerge/>
                <w:tcBorders>
                  <w:left w:val="single" w:sz="4" w:space="0" w:color="auto"/>
                  <w:right w:val="single" w:sz="4" w:space="0" w:color="auto"/>
                </w:tcBorders>
                <w:vAlign w:val="center"/>
              </w:tcPr>
            </w:tcPrChange>
          </w:tcPr>
          <w:p w14:paraId="5498EA85"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206" w:author="Nokia" w:date="2020-03-11T14:48:00Z">
              <w:tcPr>
                <w:tcW w:w="0" w:type="auto"/>
                <w:tcBorders>
                  <w:top w:val="single" w:sz="4" w:space="0" w:color="auto"/>
                  <w:left w:val="single" w:sz="4" w:space="0" w:color="auto"/>
                  <w:right w:val="single" w:sz="4" w:space="0" w:color="auto"/>
                </w:tcBorders>
                <w:vAlign w:val="center"/>
              </w:tcPr>
            </w:tcPrChange>
          </w:tcPr>
          <w:p w14:paraId="0969D673" w14:textId="77777777" w:rsidR="002E6D0B" w:rsidRPr="00446013" w:rsidRDefault="002E6D0B" w:rsidP="00F16D92">
            <w:pPr>
              <w:pStyle w:val="TAL"/>
              <w:rPr>
                <w:rFonts w:eastAsia="MS Mincho" w:cs="Arial"/>
                <w:lang w:eastAsia="ja-JP"/>
              </w:rPr>
            </w:pPr>
            <w:r w:rsidRPr="00446013">
              <w:rPr>
                <w:rFonts w:eastAsia="MS Mincho" w:cs="Arial"/>
                <w:lang w:eastAsia="ja-JP"/>
              </w:rPr>
              <w:t>8 for resource #2</w:t>
            </w:r>
          </w:p>
        </w:tc>
      </w:tr>
      <w:tr w:rsidR="00446013" w:rsidRPr="00446013" w14:paraId="381269DF" w14:textId="77777777" w:rsidTr="008F0109">
        <w:trPr>
          <w:trHeight w:val="37"/>
          <w:jc w:val="center"/>
          <w:trPrChange w:id="207" w:author="Nokia" w:date="2020-03-11T14:48:00Z">
            <w:trPr>
              <w:trHeight w:val="37"/>
              <w:jc w:val="center"/>
            </w:trPr>
          </w:trPrChange>
        </w:trPr>
        <w:tc>
          <w:tcPr>
            <w:tcW w:w="0" w:type="auto"/>
            <w:vMerge/>
            <w:tcBorders>
              <w:left w:val="single" w:sz="4" w:space="0" w:color="auto"/>
              <w:right w:val="single" w:sz="4" w:space="0" w:color="auto"/>
            </w:tcBorders>
            <w:vAlign w:val="center"/>
            <w:tcPrChange w:id="208" w:author="Nokia" w:date="2020-03-11T14:48:00Z">
              <w:tcPr>
                <w:tcW w:w="0" w:type="auto"/>
                <w:vMerge/>
                <w:tcBorders>
                  <w:left w:val="single" w:sz="4" w:space="0" w:color="auto"/>
                  <w:right w:val="single" w:sz="4" w:space="0" w:color="auto"/>
                </w:tcBorders>
                <w:vAlign w:val="center"/>
              </w:tcPr>
            </w:tcPrChange>
          </w:tcPr>
          <w:p w14:paraId="1517A45A" w14:textId="77777777" w:rsidR="002E6D0B" w:rsidRPr="00446013" w:rsidRDefault="002E6D0B" w:rsidP="00F16D92">
            <w:pPr>
              <w:pStyle w:val="TAL"/>
              <w:rPr>
                <w:rFonts w:cs="Arial"/>
              </w:rPr>
            </w:pPr>
          </w:p>
        </w:tc>
        <w:tc>
          <w:tcPr>
            <w:tcW w:w="3284" w:type="dxa"/>
            <w:tcBorders>
              <w:top w:val="single" w:sz="4" w:space="0" w:color="auto"/>
              <w:left w:val="single" w:sz="4" w:space="0" w:color="auto"/>
              <w:right w:val="single" w:sz="4" w:space="0" w:color="auto"/>
            </w:tcBorders>
            <w:vAlign w:val="center"/>
            <w:tcPrChange w:id="209" w:author="Nokia" w:date="2020-03-11T14:48:00Z">
              <w:tcPr>
                <w:tcW w:w="0" w:type="auto"/>
                <w:tcBorders>
                  <w:top w:val="single" w:sz="4" w:space="0" w:color="auto"/>
                  <w:left w:val="single" w:sz="4" w:space="0" w:color="auto"/>
                  <w:right w:val="single" w:sz="4" w:space="0" w:color="auto"/>
                </w:tcBorders>
                <w:vAlign w:val="center"/>
              </w:tcPr>
            </w:tcPrChange>
          </w:tcPr>
          <w:p w14:paraId="4708CFA3" w14:textId="77777777" w:rsidR="002E6D0B" w:rsidRPr="00446013" w:rsidRDefault="002E6D0B" w:rsidP="00F16D92">
            <w:pPr>
              <w:pStyle w:val="TAL"/>
              <w:rPr>
                <w:rFonts w:eastAsia="MS Mincho" w:cs="Arial"/>
                <w:lang w:eastAsia="ja-JP"/>
              </w:rPr>
            </w:pPr>
            <w:r w:rsidRPr="00446013">
              <w:rPr>
                <w:rFonts w:eastAsia="MS Mincho" w:cs="Arial"/>
                <w:lang w:eastAsia="ja-JP"/>
              </w:rPr>
              <w:t>9 for resource #3</w:t>
            </w:r>
          </w:p>
        </w:tc>
      </w:tr>
      <w:tr w:rsidR="00446013" w:rsidRPr="00446013" w14:paraId="570AE213" w14:textId="77777777" w:rsidTr="008F0109">
        <w:trPr>
          <w:trHeight w:val="39"/>
          <w:jc w:val="center"/>
          <w:trPrChange w:id="210" w:author="Nokia" w:date="2020-03-11T14:48:00Z">
            <w:trPr>
              <w:trHeight w:val="39"/>
              <w:jc w:val="center"/>
            </w:trPr>
          </w:trPrChange>
        </w:trPr>
        <w:tc>
          <w:tcPr>
            <w:tcW w:w="0" w:type="auto"/>
            <w:vMerge/>
            <w:tcBorders>
              <w:left w:val="single" w:sz="4" w:space="0" w:color="auto"/>
              <w:right w:val="single" w:sz="4" w:space="0" w:color="auto"/>
            </w:tcBorders>
            <w:vAlign w:val="center"/>
            <w:tcPrChange w:id="211" w:author="Nokia" w:date="2020-03-11T14:48:00Z">
              <w:tcPr>
                <w:tcW w:w="0" w:type="auto"/>
                <w:vMerge/>
                <w:tcBorders>
                  <w:left w:val="single" w:sz="4" w:space="0" w:color="auto"/>
                  <w:right w:val="single" w:sz="4" w:space="0" w:color="auto"/>
                </w:tcBorders>
                <w:vAlign w:val="center"/>
              </w:tcPr>
            </w:tcPrChange>
          </w:tcPr>
          <w:p w14:paraId="357458B1"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212" w:author="Nokia" w:date="2020-03-11T14:48:00Z">
              <w:tcPr>
                <w:tcW w:w="0" w:type="auto"/>
                <w:tcBorders>
                  <w:left w:val="single" w:sz="4" w:space="0" w:color="auto"/>
                  <w:bottom w:val="single" w:sz="4" w:space="0" w:color="auto"/>
                  <w:right w:val="single" w:sz="4" w:space="0" w:color="auto"/>
                </w:tcBorders>
                <w:vAlign w:val="center"/>
              </w:tcPr>
            </w:tcPrChange>
          </w:tcPr>
          <w:p w14:paraId="4B7B5F7B" w14:textId="77777777" w:rsidR="002E6D0B" w:rsidRPr="00446013" w:rsidRDefault="002E6D0B" w:rsidP="00F16D92">
            <w:pPr>
              <w:pStyle w:val="TAL"/>
              <w:rPr>
                <w:rFonts w:eastAsia="MS Mincho" w:cs="Arial"/>
                <w:lang w:eastAsia="ja-JP"/>
              </w:rPr>
            </w:pPr>
            <w:r w:rsidRPr="00446013">
              <w:rPr>
                <w:rFonts w:eastAsia="MS Mincho" w:cs="Arial"/>
                <w:lang w:eastAsia="ja-JP"/>
              </w:rPr>
              <w:t>10 for resource #4</w:t>
            </w:r>
          </w:p>
        </w:tc>
      </w:tr>
      <w:tr w:rsidR="00446013" w:rsidRPr="00446013" w14:paraId="60903240" w14:textId="77777777" w:rsidTr="008F0109">
        <w:trPr>
          <w:trHeight w:val="37"/>
          <w:jc w:val="center"/>
          <w:trPrChange w:id="213" w:author="Nokia" w:date="2020-03-11T14:48:00Z">
            <w:trPr>
              <w:trHeight w:val="37"/>
              <w:jc w:val="center"/>
            </w:trPr>
          </w:trPrChange>
        </w:trPr>
        <w:tc>
          <w:tcPr>
            <w:tcW w:w="0" w:type="auto"/>
            <w:vMerge/>
            <w:tcBorders>
              <w:left w:val="single" w:sz="4" w:space="0" w:color="auto"/>
              <w:right w:val="single" w:sz="4" w:space="0" w:color="auto"/>
            </w:tcBorders>
            <w:vAlign w:val="center"/>
            <w:tcPrChange w:id="214" w:author="Nokia" w:date="2020-03-11T14:48:00Z">
              <w:tcPr>
                <w:tcW w:w="0" w:type="auto"/>
                <w:vMerge/>
                <w:tcBorders>
                  <w:left w:val="single" w:sz="4" w:space="0" w:color="auto"/>
                  <w:right w:val="single" w:sz="4" w:space="0" w:color="auto"/>
                </w:tcBorders>
                <w:vAlign w:val="center"/>
              </w:tcPr>
            </w:tcPrChange>
          </w:tcPr>
          <w:p w14:paraId="578FDE6C"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215" w:author="Nokia" w:date="2020-03-11T14:48:00Z">
              <w:tcPr>
                <w:tcW w:w="0" w:type="auto"/>
                <w:tcBorders>
                  <w:left w:val="single" w:sz="4" w:space="0" w:color="auto"/>
                  <w:bottom w:val="single" w:sz="4" w:space="0" w:color="auto"/>
                  <w:right w:val="single" w:sz="4" w:space="0" w:color="auto"/>
                </w:tcBorders>
                <w:vAlign w:val="center"/>
              </w:tcPr>
            </w:tcPrChange>
          </w:tcPr>
          <w:p w14:paraId="4554C82D" w14:textId="77777777" w:rsidR="002E6D0B" w:rsidRPr="00446013" w:rsidRDefault="002E6D0B" w:rsidP="00F16D92">
            <w:pPr>
              <w:pStyle w:val="TAL"/>
              <w:rPr>
                <w:rFonts w:eastAsia="MS Mincho" w:cs="Arial"/>
                <w:lang w:eastAsia="ja-JP"/>
              </w:rPr>
            </w:pPr>
            <w:r w:rsidRPr="00446013">
              <w:rPr>
                <w:rFonts w:eastAsia="MS Mincho" w:cs="Arial"/>
                <w:lang w:eastAsia="ja-JP"/>
              </w:rPr>
              <w:t>11 for resource #5</w:t>
            </w:r>
          </w:p>
        </w:tc>
      </w:tr>
      <w:tr w:rsidR="00446013" w:rsidRPr="00446013" w14:paraId="2D41B6D3" w14:textId="77777777" w:rsidTr="008F0109">
        <w:trPr>
          <w:trHeight w:val="37"/>
          <w:jc w:val="center"/>
          <w:trPrChange w:id="216" w:author="Nokia" w:date="2020-03-11T14:48:00Z">
            <w:trPr>
              <w:trHeight w:val="37"/>
              <w:jc w:val="center"/>
            </w:trPr>
          </w:trPrChange>
        </w:trPr>
        <w:tc>
          <w:tcPr>
            <w:tcW w:w="0" w:type="auto"/>
            <w:vMerge/>
            <w:tcBorders>
              <w:left w:val="single" w:sz="4" w:space="0" w:color="auto"/>
              <w:right w:val="single" w:sz="4" w:space="0" w:color="auto"/>
            </w:tcBorders>
            <w:vAlign w:val="center"/>
            <w:tcPrChange w:id="217" w:author="Nokia" w:date="2020-03-11T14:48:00Z">
              <w:tcPr>
                <w:tcW w:w="0" w:type="auto"/>
                <w:vMerge/>
                <w:tcBorders>
                  <w:left w:val="single" w:sz="4" w:space="0" w:color="auto"/>
                  <w:right w:val="single" w:sz="4" w:space="0" w:color="auto"/>
                </w:tcBorders>
                <w:vAlign w:val="center"/>
              </w:tcPr>
            </w:tcPrChange>
          </w:tcPr>
          <w:p w14:paraId="16E49B2B"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218" w:author="Nokia" w:date="2020-03-11T14:48:00Z">
              <w:tcPr>
                <w:tcW w:w="0" w:type="auto"/>
                <w:tcBorders>
                  <w:left w:val="single" w:sz="4" w:space="0" w:color="auto"/>
                  <w:bottom w:val="single" w:sz="4" w:space="0" w:color="auto"/>
                  <w:right w:val="single" w:sz="4" w:space="0" w:color="auto"/>
                </w:tcBorders>
                <w:vAlign w:val="center"/>
              </w:tcPr>
            </w:tcPrChange>
          </w:tcPr>
          <w:p w14:paraId="5B2172E6" w14:textId="77777777" w:rsidR="002E6D0B" w:rsidRPr="00446013" w:rsidRDefault="002E6D0B" w:rsidP="00F16D92">
            <w:pPr>
              <w:pStyle w:val="TAL"/>
              <w:rPr>
                <w:rFonts w:eastAsia="MS Mincho" w:cs="Arial"/>
                <w:lang w:eastAsia="ja-JP"/>
              </w:rPr>
            </w:pPr>
            <w:r w:rsidRPr="00446013">
              <w:rPr>
                <w:rFonts w:eastAsia="MS Mincho" w:cs="Arial"/>
                <w:lang w:eastAsia="ja-JP"/>
              </w:rPr>
              <w:t>12 for resource #6</w:t>
            </w:r>
          </w:p>
        </w:tc>
      </w:tr>
      <w:tr w:rsidR="00446013" w:rsidRPr="00446013" w14:paraId="79ECB033" w14:textId="77777777" w:rsidTr="008F0109">
        <w:trPr>
          <w:trHeight w:val="37"/>
          <w:jc w:val="center"/>
          <w:trPrChange w:id="219" w:author="Nokia" w:date="2020-03-11T14:48:00Z">
            <w:trPr>
              <w:trHeight w:val="37"/>
              <w:jc w:val="center"/>
            </w:trPr>
          </w:trPrChange>
        </w:trPr>
        <w:tc>
          <w:tcPr>
            <w:tcW w:w="0" w:type="auto"/>
            <w:vMerge/>
            <w:tcBorders>
              <w:left w:val="single" w:sz="4" w:space="0" w:color="auto"/>
              <w:bottom w:val="single" w:sz="4" w:space="0" w:color="auto"/>
              <w:right w:val="single" w:sz="4" w:space="0" w:color="auto"/>
            </w:tcBorders>
            <w:vAlign w:val="center"/>
            <w:tcPrChange w:id="220" w:author="Nokia" w:date="2020-03-11T14:48:00Z">
              <w:tcPr>
                <w:tcW w:w="0" w:type="auto"/>
                <w:vMerge/>
                <w:tcBorders>
                  <w:left w:val="single" w:sz="4" w:space="0" w:color="auto"/>
                  <w:bottom w:val="single" w:sz="4" w:space="0" w:color="auto"/>
                  <w:right w:val="single" w:sz="4" w:space="0" w:color="auto"/>
                </w:tcBorders>
                <w:vAlign w:val="center"/>
              </w:tcPr>
            </w:tcPrChange>
          </w:tcPr>
          <w:p w14:paraId="4D0F8B40" w14:textId="77777777" w:rsidR="002E6D0B" w:rsidRPr="00446013" w:rsidRDefault="002E6D0B" w:rsidP="00F16D92">
            <w:pPr>
              <w:pStyle w:val="TAL"/>
              <w:rPr>
                <w:rFonts w:cs="Arial"/>
              </w:rPr>
            </w:pPr>
          </w:p>
        </w:tc>
        <w:tc>
          <w:tcPr>
            <w:tcW w:w="3284" w:type="dxa"/>
            <w:tcBorders>
              <w:left w:val="single" w:sz="4" w:space="0" w:color="auto"/>
              <w:bottom w:val="single" w:sz="4" w:space="0" w:color="auto"/>
              <w:right w:val="single" w:sz="4" w:space="0" w:color="auto"/>
            </w:tcBorders>
            <w:vAlign w:val="center"/>
            <w:tcPrChange w:id="221" w:author="Nokia" w:date="2020-03-11T14:48:00Z">
              <w:tcPr>
                <w:tcW w:w="0" w:type="auto"/>
                <w:tcBorders>
                  <w:left w:val="single" w:sz="4" w:space="0" w:color="auto"/>
                  <w:bottom w:val="single" w:sz="4" w:space="0" w:color="auto"/>
                  <w:right w:val="single" w:sz="4" w:space="0" w:color="auto"/>
                </w:tcBorders>
                <w:vAlign w:val="center"/>
              </w:tcPr>
            </w:tcPrChange>
          </w:tcPr>
          <w:p w14:paraId="685E04D8" w14:textId="77777777" w:rsidR="002E6D0B" w:rsidRPr="00446013" w:rsidRDefault="002E6D0B" w:rsidP="00F16D92">
            <w:pPr>
              <w:pStyle w:val="TAL"/>
              <w:rPr>
                <w:rFonts w:eastAsia="MS Mincho" w:cs="Arial"/>
                <w:lang w:eastAsia="ja-JP"/>
              </w:rPr>
            </w:pPr>
            <w:r w:rsidRPr="00446013">
              <w:rPr>
                <w:rFonts w:eastAsia="MS Mincho" w:cs="Arial"/>
                <w:lang w:eastAsia="ja-JP"/>
              </w:rPr>
              <w:t>13 for resource #7</w:t>
            </w:r>
          </w:p>
        </w:tc>
      </w:tr>
      <w:tr w:rsidR="00446013" w:rsidRPr="00446013" w14:paraId="030D5B6F" w14:textId="77777777" w:rsidTr="008F0109">
        <w:trPr>
          <w:trHeight w:val="244"/>
          <w:jc w:val="center"/>
          <w:trPrChange w:id="222"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3"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08309DA6" w14:textId="77777777" w:rsidR="002E6D0B" w:rsidRPr="00446013" w:rsidRDefault="002E6D0B" w:rsidP="00F16D92">
            <w:pPr>
              <w:pStyle w:val="TAL"/>
              <w:rPr>
                <w:rFonts w:cs="Arial"/>
                <w:i/>
                <w:lang w:eastAsia="ja-JP"/>
              </w:rPr>
            </w:pPr>
            <w:proofErr w:type="spellStart"/>
            <w:r w:rsidRPr="00446013">
              <w:rPr>
                <w:rFonts w:cs="Arial"/>
              </w:rPr>
              <w:t>cdm</w:t>
            </w:r>
            <w:proofErr w:type="spellEnd"/>
            <w:r w:rsidRPr="00446013">
              <w:rPr>
                <w:rFonts w:cs="Arial"/>
              </w:rPr>
              <w:t>-Type</w:t>
            </w:r>
          </w:p>
        </w:tc>
        <w:tc>
          <w:tcPr>
            <w:tcW w:w="3284" w:type="dxa"/>
            <w:tcBorders>
              <w:top w:val="single" w:sz="4" w:space="0" w:color="auto"/>
              <w:left w:val="single" w:sz="4" w:space="0" w:color="auto"/>
              <w:bottom w:val="single" w:sz="4" w:space="0" w:color="auto"/>
              <w:right w:val="single" w:sz="4" w:space="0" w:color="auto"/>
            </w:tcBorders>
            <w:vAlign w:val="center"/>
            <w:tcPrChange w:id="224"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4C1CAC5D" w14:textId="77777777" w:rsidR="002E6D0B" w:rsidRPr="00446013" w:rsidRDefault="002E6D0B" w:rsidP="00F16D92">
            <w:pPr>
              <w:pStyle w:val="TAL"/>
              <w:rPr>
                <w:rFonts w:eastAsia="MS Mincho" w:cs="Arial"/>
                <w:lang w:eastAsia="ja-JP"/>
              </w:rPr>
            </w:pPr>
            <w:proofErr w:type="spellStart"/>
            <w:r w:rsidRPr="00446013">
              <w:rPr>
                <w:rFonts w:eastAsia="MS Mincho" w:cs="Arial"/>
                <w:lang w:eastAsia="ja-JP"/>
              </w:rPr>
              <w:t>noCDM</w:t>
            </w:r>
            <w:proofErr w:type="spellEnd"/>
          </w:p>
        </w:tc>
      </w:tr>
      <w:tr w:rsidR="00446013" w:rsidRPr="00446013" w14:paraId="6673D9BB" w14:textId="77777777" w:rsidTr="008F0109">
        <w:trPr>
          <w:trHeight w:val="244"/>
          <w:jc w:val="center"/>
          <w:trPrChange w:id="225"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6"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279572A" w14:textId="77777777" w:rsidR="002E6D0B" w:rsidRPr="00446013" w:rsidRDefault="002E6D0B" w:rsidP="00F16D92">
            <w:pPr>
              <w:pStyle w:val="TAL"/>
              <w:rPr>
                <w:rFonts w:cs="Arial"/>
                <w:i/>
                <w:lang w:eastAsia="ja-JP"/>
              </w:rPr>
            </w:pPr>
            <w:r w:rsidRPr="00446013">
              <w:rPr>
                <w:rFonts w:cs="Arial"/>
              </w:rPr>
              <w:t>density</w:t>
            </w:r>
          </w:p>
        </w:tc>
        <w:tc>
          <w:tcPr>
            <w:tcW w:w="3284" w:type="dxa"/>
            <w:tcBorders>
              <w:top w:val="single" w:sz="4" w:space="0" w:color="auto"/>
              <w:left w:val="single" w:sz="4" w:space="0" w:color="auto"/>
              <w:bottom w:val="single" w:sz="4" w:space="0" w:color="auto"/>
              <w:right w:val="single" w:sz="4" w:space="0" w:color="auto"/>
            </w:tcBorders>
            <w:vAlign w:val="center"/>
            <w:tcPrChange w:id="227"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7411B5AE" w14:textId="77777777" w:rsidR="002E6D0B" w:rsidRPr="00446013" w:rsidRDefault="002E6D0B" w:rsidP="00F16D92">
            <w:pPr>
              <w:pStyle w:val="TAL"/>
              <w:rPr>
                <w:rFonts w:eastAsia="MS Mincho" w:cs="Arial"/>
                <w:lang w:eastAsia="ja-JP"/>
              </w:rPr>
            </w:pPr>
            <w:r w:rsidRPr="00446013">
              <w:rPr>
                <w:rFonts w:eastAsia="MS Mincho" w:cs="Arial"/>
                <w:lang w:eastAsia="ja-JP"/>
              </w:rPr>
              <w:t>3</w:t>
            </w:r>
          </w:p>
        </w:tc>
      </w:tr>
      <w:tr w:rsidR="00446013" w:rsidRPr="00446013" w14:paraId="267843DA" w14:textId="77777777" w:rsidTr="008F0109">
        <w:trPr>
          <w:trHeight w:val="244"/>
          <w:jc w:val="center"/>
          <w:trPrChange w:id="228" w:author="Nokia" w:date="2020-03-11T14:48:00Z">
            <w:trPr>
              <w:trHeight w:val="244"/>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9"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0574CF27" w14:textId="77777777" w:rsidR="002E6D0B" w:rsidRPr="00446013" w:rsidRDefault="002E6D0B" w:rsidP="00F16D92">
            <w:pPr>
              <w:pStyle w:val="TAL"/>
              <w:rPr>
                <w:rFonts w:cs="Arial"/>
                <w:i/>
                <w:lang w:eastAsia="ja-JP"/>
              </w:rPr>
            </w:pPr>
            <w:proofErr w:type="spellStart"/>
            <w:r w:rsidRPr="00446013">
              <w:rPr>
                <w:rFonts w:cs="Arial"/>
              </w:rPr>
              <w:t>nrofRBs</w:t>
            </w:r>
            <w:proofErr w:type="spellEnd"/>
          </w:p>
        </w:tc>
        <w:tc>
          <w:tcPr>
            <w:tcW w:w="3284" w:type="dxa"/>
            <w:tcBorders>
              <w:top w:val="single" w:sz="4" w:space="0" w:color="auto"/>
              <w:left w:val="single" w:sz="4" w:space="0" w:color="auto"/>
              <w:bottom w:val="single" w:sz="4" w:space="0" w:color="auto"/>
              <w:right w:val="single" w:sz="4" w:space="0" w:color="auto"/>
            </w:tcBorders>
            <w:vAlign w:val="center"/>
            <w:tcPrChange w:id="230"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3079EDB" w14:textId="77777777" w:rsidR="008F0109" w:rsidRDefault="002E6D0B" w:rsidP="008F0109">
            <w:pPr>
              <w:pStyle w:val="TAL"/>
              <w:rPr>
                <w:ins w:id="231" w:author="Nokia" w:date="2020-03-11T14:48:00Z"/>
                <w:rFonts w:cs="Arial"/>
                <w:lang w:eastAsia="zh-CN"/>
              </w:rPr>
            </w:pPr>
            <w:r w:rsidRPr="00446013">
              <w:rPr>
                <w:rFonts w:eastAsia="MS Mincho" w:cs="Arial"/>
                <w:lang w:eastAsia="ja-JP"/>
              </w:rPr>
              <w:t>48</w:t>
            </w:r>
            <w:ins w:id="232" w:author="Nokia" w:date="2020-03-11T14:48:00Z">
              <w:r w:rsidR="008F0109">
                <w:rPr>
                  <w:rFonts w:eastAsia="MS Mincho" w:cs="Arial"/>
                  <w:lang w:eastAsia="ja-JP"/>
                </w:rPr>
                <w:t xml:space="preserve"> for channel bandwidth</w:t>
              </w:r>
              <w:r w:rsidR="008F0109">
                <w:rPr>
                  <w:rFonts w:cs="Arial"/>
                  <w:lang w:eastAsia="zh-CN"/>
                </w:rPr>
                <w:t>≥100MHz</w:t>
              </w:r>
            </w:ins>
          </w:p>
          <w:p w14:paraId="6D3BB414" w14:textId="13BE3ED5" w:rsidR="002E6D0B" w:rsidRPr="00446013" w:rsidRDefault="008F0109" w:rsidP="00F16D92">
            <w:pPr>
              <w:pStyle w:val="TAL"/>
              <w:rPr>
                <w:rFonts w:eastAsia="MS Mincho" w:cs="Arial"/>
                <w:lang w:eastAsia="ja-JP"/>
              </w:rPr>
            </w:pPr>
            <w:ins w:id="233" w:author="Nokia" w:date="2020-03-11T14:49:00Z">
              <w:r>
                <w:rPr>
                  <w:rFonts w:eastAsia="MS Mincho" w:cs="Arial"/>
                  <w:lang w:eastAsia="ja-JP"/>
                </w:rPr>
                <w:t>32 for channel bandwidth=50MHz</w:t>
              </w:r>
            </w:ins>
          </w:p>
        </w:tc>
      </w:tr>
      <w:tr w:rsidR="00446013" w:rsidRPr="00446013" w14:paraId="3E9F2144" w14:textId="77777777" w:rsidTr="008F0109">
        <w:trPr>
          <w:trHeight w:val="387"/>
          <w:jc w:val="center"/>
          <w:trPrChange w:id="234" w:author="Nokia" w:date="2020-03-11T14:48:00Z">
            <w:trPr>
              <w:trHeight w:val="3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5"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6ECFBAEA" w14:textId="77777777" w:rsidR="002E6D0B" w:rsidRPr="00446013" w:rsidRDefault="002E6D0B" w:rsidP="00F16D92">
            <w:pPr>
              <w:pStyle w:val="TAL"/>
              <w:rPr>
                <w:rFonts w:cs="Arial"/>
              </w:rPr>
            </w:pPr>
            <w:proofErr w:type="spellStart"/>
            <w:r w:rsidRPr="00446013">
              <w:t>qcl</w:t>
            </w:r>
            <w:proofErr w:type="spellEnd"/>
            <w:r w:rsidRPr="00446013">
              <w:t>-info</w:t>
            </w:r>
          </w:p>
        </w:tc>
        <w:tc>
          <w:tcPr>
            <w:tcW w:w="3284" w:type="dxa"/>
            <w:tcBorders>
              <w:top w:val="single" w:sz="4" w:space="0" w:color="auto"/>
              <w:left w:val="single" w:sz="4" w:space="0" w:color="auto"/>
              <w:bottom w:val="single" w:sz="4" w:space="0" w:color="auto"/>
              <w:right w:val="single" w:sz="4" w:space="0" w:color="auto"/>
            </w:tcBorders>
            <w:vAlign w:val="center"/>
            <w:tcPrChange w:id="236" w:author="Nokia" w:date="2020-03-11T14:48:00Z">
              <w:tcPr>
                <w:tcW w:w="0" w:type="auto"/>
                <w:tcBorders>
                  <w:top w:val="single" w:sz="4" w:space="0" w:color="auto"/>
                  <w:left w:val="single" w:sz="4" w:space="0" w:color="auto"/>
                  <w:bottom w:val="single" w:sz="4" w:space="0" w:color="auto"/>
                  <w:right w:val="single" w:sz="4" w:space="0" w:color="auto"/>
                </w:tcBorders>
                <w:vAlign w:val="center"/>
              </w:tcPr>
            </w:tcPrChange>
          </w:tcPr>
          <w:p w14:paraId="3242901B" w14:textId="77777777" w:rsidR="002E6D0B" w:rsidRPr="00446013" w:rsidRDefault="002E6D0B" w:rsidP="00F16D92">
            <w:pPr>
              <w:pStyle w:val="TAL"/>
              <w:rPr>
                <w:rFonts w:cs="Arial"/>
                <w:lang w:eastAsia="zh-CN"/>
              </w:rPr>
            </w:pPr>
            <w:r w:rsidRPr="00446013">
              <w:rPr>
                <w:rFonts w:cs="Arial" w:hint="eastAsia"/>
                <w:lang w:eastAsia="zh-CN"/>
              </w:rPr>
              <w:t>Type D</w:t>
            </w:r>
            <w:r w:rsidRPr="00446013">
              <w:rPr>
                <w:rFonts w:cs="Arial"/>
                <w:lang w:eastAsia="zh-CN"/>
              </w:rPr>
              <w:t xml:space="preserve"> to SSB</w:t>
            </w:r>
          </w:p>
        </w:tc>
      </w:tr>
    </w:tbl>
    <w:p w14:paraId="4B261FF5" w14:textId="77777777" w:rsidR="008F0109" w:rsidRDefault="008F0109" w:rsidP="008F0109">
      <w:pPr>
        <w:pStyle w:val="Heading2"/>
        <w:spacing w:after="240"/>
        <w:ind w:left="0" w:firstLine="0"/>
        <w:rPr>
          <w:b/>
          <w:noProof/>
          <w:snapToGrid w:val="0"/>
          <w:color w:val="FF0000"/>
          <w:sz w:val="28"/>
          <w:lang w:eastAsia="zh-CN"/>
        </w:rPr>
      </w:pPr>
    </w:p>
    <w:p w14:paraId="6FC52A20" w14:textId="60D449F5" w:rsidR="008F0109" w:rsidRDefault="008F0109" w:rsidP="008F0109">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w:t>
      </w:r>
      <w:r>
        <w:rPr>
          <w:b/>
          <w:noProof/>
          <w:snapToGrid w:val="0"/>
          <w:color w:val="FF0000"/>
          <w:sz w:val="28"/>
          <w:lang w:eastAsia="zh-CN"/>
        </w:rPr>
        <w:t>End</w:t>
      </w:r>
      <w:r w:rsidRPr="00676ACF">
        <w:rPr>
          <w:rFonts w:hint="eastAsia"/>
          <w:b/>
          <w:noProof/>
          <w:snapToGrid w:val="0"/>
          <w:color w:val="FF0000"/>
          <w:sz w:val="28"/>
          <w:lang w:eastAsia="zh-CN"/>
        </w:rPr>
        <w:t xml:space="preserve"> of Changes</w:t>
      </w:r>
      <w:r>
        <w:rPr>
          <w:b/>
          <w:noProof/>
          <w:snapToGrid w:val="0"/>
          <w:color w:val="FF0000"/>
          <w:sz w:val="28"/>
          <w:lang w:eastAsia="zh-CN"/>
        </w:rPr>
        <w:t xml:space="preserve"> 2</w:t>
      </w:r>
      <w:r w:rsidRPr="00676ACF">
        <w:rPr>
          <w:rFonts w:hint="eastAsia"/>
          <w:b/>
          <w:noProof/>
          <w:snapToGrid w:val="0"/>
          <w:color w:val="FF0000"/>
          <w:sz w:val="28"/>
          <w:lang w:eastAsia="zh-CN"/>
        </w:rPr>
        <w:t>&gt;</w:t>
      </w:r>
    </w:p>
    <w:sectPr w:rsidR="008F0109" w:rsidSect="0032476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D37A9" w14:textId="77777777" w:rsidR="007F1008" w:rsidRDefault="007F1008">
      <w:r>
        <w:separator/>
      </w:r>
    </w:p>
  </w:endnote>
  <w:endnote w:type="continuationSeparator" w:id="0">
    <w:p w14:paraId="40487FEF" w14:textId="77777777" w:rsidR="007F1008" w:rsidRDefault="007F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5EE7A" w14:textId="77777777" w:rsidR="00EA0FD7" w:rsidRDefault="00EA0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4140" w14:textId="77777777" w:rsidR="00EA0FD7" w:rsidRDefault="00EA0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DA52" w14:textId="77777777" w:rsidR="00EA0FD7" w:rsidRDefault="00EA0F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446013" w:rsidRDefault="004460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C052" w14:textId="77777777" w:rsidR="007F1008" w:rsidRDefault="007F1008">
      <w:r>
        <w:separator/>
      </w:r>
    </w:p>
  </w:footnote>
  <w:footnote w:type="continuationSeparator" w:id="0">
    <w:p w14:paraId="09513DA7" w14:textId="77777777" w:rsidR="007F1008" w:rsidRDefault="007F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469C3" w14:textId="77777777" w:rsidR="00EA0FD7" w:rsidRDefault="00EA0F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9AAF2" w14:textId="77777777" w:rsidR="00EA0FD7" w:rsidRDefault="00EA0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8149" w14:textId="77777777" w:rsidR="00EA0FD7" w:rsidRDefault="00EA0F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0"/>
  </w:num>
  <w:num w:numId="5">
    <w:abstractNumId w:val="7"/>
  </w:num>
  <w:num w:numId="6">
    <w:abstractNumId w:val="14"/>
  </w:num>
  <w:num w:numId="7">
    <w:abstractNumId w:val="16"/>
  </w:num>
  <w:num w:numId="8">
    <w:abstractNumId w:val="17"/>
  </w:num>
  <w:num w:numId="9">
    <w:abstractNumId w:val="5"/>
  </w:num>
  <w:num w:numId="10">
    <w:abstractNumId w:val="3"/>
  </w:num>
  <w:num w:numId="11">
    <w:abstractNumId w:val="8"/>
  </w:num>
  <w:num w:numId="12">
    <w:abstractNumId w:val="9"/>
  </w:num>
  <w:num w:numId="13">
    <w:abstractNumId w:val="6"/>
  </w:num>
  <w:num w:numId="14">
    <w:abstractNumId w:val="13"/>
  </w:num>
  <w:num w:numId="15">
    <w:abstractNumId w:val="0"/>
  </w:num>
  <w:num w:numId="16">
    <w:abstractNumId w:val="11"/>
  </w:num>
  <w:num w:numId="17">
    <w:abstractNumId w:val="12"/>
  </w:num>
  <w:num w:numId="1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B49"/>
    <w:rsid w:val="00083110"/>
    <w:rsid w:val="0008334E"/>
    <w:rsid w:val="00083530"/>
    <w:rsid w:val="00084862"/>
    <w:rsid w:val="000857AB"/>
    <w:rsid w:val="00090DA6"/>
    <w:rsid w:val="00091F6D"/>
    <w:rsid w:val="00092E9C"/>
    <w:rsid w:val="00093E31"/>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5293"/>
    <w:rsid w:val="00106C93"/>
    <w:rsid w:val="00107586"/>
    <w:rsid w:val="00110454"/>
    <w:rsid w:val="001122EE"/>
    <w:rsid w:val="00115981"/>
    <w:rsid w:val="001209B8"/>
    <w:rsid w:val="00120AB9"/>
    <w:rsid w:val="00122091"/>
    <w:rsid w:val="00122C96"/>
    <w:rsid w:val="00122DB3"/>
    <w:rsid w:val="00125127"/>
    <w:rsid w:val="00125256"/>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5744"/>
    <w:rsid w:val="002A6230"/>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29CA"/>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C67B3"/>
    <w:rsid w:val="003C770B"/>
    <w:rsid w:val="003D0217"/>
    <w:rsid w:val="003D3A12"/>
    <w:rsid w:val="003D657F"/>
    <w:rsid w:val="003D6927"/>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A06D3"/>
    <w:rsid w:val="004A2524"/>
    <w:rsid w:val="004A4D1E"/>
    <w:rsid w:val="004A4D5C"/>
    <w:rsid w:val="004A4E95"/>
    <w:rsid w:val="004B068F"/>
    <w:rsid w:val="004B0DD7"/>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67EA"/>
    <w:rsid w:val="00506FCB"/>
    <w:rsid w:val="0050707B"/>
    <w:rsid w:val="005106E1"/>
    <w:rsid w:val="00513D75"/>
    <w:rsid w:val="0051522C"/>
    <w:rsid w:val="0051580D"/>
    <w:rsid w:val="0051630D"/>
    <w:rsid w:val="005164CC"/>
    <w:rsid w:val="00516BBB"/>
    <w:rsid w:val="00517CC4"/>
    <w:rsid w:val="005203D3"/>
    <w:rsid w:val="005204B2"/>
    <w:rsid w:val="00520EEF"/>
    <w:rsid w:val="005213C4"/>
    <w:rsid w:val="00521B97"/>
    <w:rsid w:val="00522FDB"/>
    <w:rsid w:val="005239B3"/>
    <w:rsid w:val="00524A53"/>
    <w:rsid w:val="0052539B"/>
    <w:rsid w:val="005256D7"/>
    <w:rsid w:val="00526440"/>
    <w:rsid w:val="00530323"/>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2B1"/>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662A"/>
    <w:rsid w:val="00766D85"/>
    <w:rsid w:val="00773A40"/>
    <w:rsid w:val="007740E5"/>
    <w:rsid w:val="0077524A"/>
    <w:rsid w:val="00781ECB"/>
    <w:rsid w:val="00783EA6"/>
    <w:rsid w:val="00784ABA"/>
    <w:rsid w:val="00791264"/>
    <w:rsid w:val="007917BD"/>
    <w:rsid w:val="00792342"/>
    <w:rsid w:val="00792DB2"/>
    <w:rsid w:val="007939C6"/>
    <w:rsid w:val="007939FD"/>
    <w:rsid w:val="00793B8D"/>
    <w:rsid w:val="007975C0"/>
    <w:rsid w:val="007A3E31"/>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008"/>
    <w:rsid w:val="007F1CCC"/>
    <w:rsid w:val="007F21C2"/>
    <w:rsid w:val="007F3B0B"/>
    <w:rsid w:val="007F66F1"/>
    <w:rsid w:val="0080012A"/>
    <w:rsid w:val="0080171A"/>
    <w:rsid w:val="008018A3"/>
    <w:rsid w:val="00802386"/>
    <w:rsid w:val="00803BD0"/>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97A"/>
    <w:rsid w:val="008513DB"/>
    <w:rsid w:val="00852946"/>
    <w:rsid w:val="008605B3"/>
    <w:rsid w:val="0086074A"/>
    <w:rsid w:val="00860EBB"/>
    <w:rsid w:val="008626E7"/>
    <w:rsid w:val="00863209"/>
    <w:rsid w:val="00863228"/>
    <w:rsid w:val="00863351"/>
    <w:rsid w:val="00865EA1"/>
    <w:rsid w:val="00866A7A"/>
    <w:rsid w:val="00866E99"/>
    <w:rsid w:val="008677DF"/>
    <w:rsid w:val="008707C4"/>
    <w:rsid w:val="00870C30"/>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58DF"/>
    <w:rsid w:val="008C6D96"/>
    <w:rsid w:val="008C6F8C"/>
    <w:rsid w:val="008D198E"/>
    <w:rsid w:val="008D1B12"/>
    <w:rsid w:val="008D1CE2"/>
    <w:rsid w:val="008D31E5"/>
    <w:rsid w:val="008D5287"/>
    <w:rsid w:val="008D52A8"/>
    <w:rsid w:val="008D7EEC"/>
    <w:rsid w:val="008E1218"/>
    <w:rsid w:val="008E4C99"/>
    <w:rsid w:val="008F0109"/>
    <w:rsid w:val="008F023B"/>
    <w:rsid w:val="008F5B50"/>
    <w:rsid w:val="008F686C"/>
    <w:rsid w:val="008F741A"/>
    <w:rsid w:val="009001FC"/>
    <w:rsid w:val="00900DB9"/>
    <w:rsid w:val="00903015"/>
    <w:rsid w:val="0091303A"/>
    <w:rsid w:val="009137C8"/>
    <w:rsid w:val="009209A0"/>
    <w:rsid w:val="00920EFA"/>
    <w:rsid w:val="00923065"/>
    <w:rsid w:val="0092338C"/>
    <w:rsid w:val="009246E3"/>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47C6"/>
    <w:rsid w:val="00984C7E"/>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63F3"/>
    <w:rsid w:val="00AA0028"/>
    <w:rsid w:val="00AA43A2"/>
    <w:rsid w:val="00AA50EB"/>
    <w:rsid w:val="00AA5EF8"/>
    <w:rsid w:val="00AA7288"/>
    <w:rsid w:val="00AB28DD"/>
    <w:rsid w:val="00AB79F3"/>
    <w:rsid w:val="00AB7D92"/>
    <w:rsid w:val="00AC09E8"/>
    <w:rsid w:val="00AC0F5C"/>
    <w:rsid w:val="00AC1F6A"/>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6951"/>
    <w:rsid w:val="00B412DA"/>
    <w:rsid w:val="00B42ACD"/>
    <w:rsid w:val="00B42D93"/>
    <w:rsid w:val="00B43FFD"/>
    <w:rsid w:val="00B46436"/>
    <w:rsid w:val="00B47BB5"/>
    <w:rsid w:val="00B47C3F"/>
    <w:rsid w:val="00B5000B"/>
    <w:rsid w:val="00B5116D"/>
    <w:rsid w:val="00B531C6"/>
    <w:rsid w:val="00B53364"/>
    <w:rsid w:val="00B53ED9"/>
    <w:rsid w:val="00B60AC2"/>
    <w:rsid w:val="00B60F23"/>
    <w:rsid w:val="00B61298"/>
    <w:rsid w:val="00B6320D"/>
    <w:rsid w:val="00B63A85"/>
    <w:rsid w:val="00B6446C"/>
    <w:rsid w:val="00B66E4A"/>
    <w:rsid w:val="00B67B97"/>
    <w:rsid w:val="00B70E2E"/>
    <w:rsid w:val="00B729B4"/>
    <w:rsid w:val="00B744C6"/>
    <w:rsid w:val="00B7755A"/>
    <w:rsid w:val="00B8541C"/>
    <w:rsid w:val="00B901EC"/>
    <w:rsid w:val="00B90898"/>
    <w:rsid w:val="00B90CC1"/>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7653"/>
    <w:rsid w:val="00C60252"/>
    <w:rsid w:val="00C6061F"/>
    <w:rsid w:val="00C61EFD"/>
    <w:rsid w:val="00C62564"/>
    <w:rsid w:val="00C6547D"/>
    <w:rsid w:val="00C65EA5"/>
    <w:rsid w:val="00C73CF7"/>
    <w:rsid w:val="00C751E5"/>
    <w:rsid w:val="00C757E1"/>
    <w:rsid w:val="00C76F73"/>
    <w:rsid w:val="00C803BF"/>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D4FD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0FD7"/>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B5E44-AA22-40E0-B68E-C358878A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1022</Words>
  <Characters>8284</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Nokia</cp:lastModifiedBy>
  <cp:revision>4</cp:revision>
  <cp:lastPrinted>2018-10-08T07:56:00Z</cp:lastPrinted>
  <dcterms:created xsi:type="dcterms:W3CDTF">2020-03-11T12:50:00Z</dcterms:created>
  <dcterms:modified xsi:type="dcterms:W3CDTF">2020-03-11T14:23:00Z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